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2B6F1" w14:textId="0EAB997E" w:rsidR="001610AA" w:rsidRPr="00F43CCC" w:rsidRDefault="001610AA" w:rsidP="001610A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807BDC">
        <w:rPr>
          <w:b/>
          <w:bCs/>
          <w:noProof/>
          <w:sz w:val="24"/>
          <w:lang w:val="en-US" w:eastAsia="zh-CN"/>
        </w:rPr>
        <w:t>9</w:t>
      </w:r>
      <w:r w:rsidRPr="00F43CCC">
        <w:rPr>
          <w:b/>
          <w:bCs/>
          <w:noProof/>
          <w:sz w:val="24"/>
          <w:lang w:val="en-US" w:eastAsia="zh-CN"/>
        </w:rPr>
        <w:tab/>
      </w:r>
      <w:r w:rsidRPr="00587474">
        <w:rPr>
          <w:b/>
          <w:bCs/>
          <w:noProof/>
          <w:sz w:val="24"/>
          <w:lang w:val="en-US" w:eastAsia="zh-CN"/>
        </w:rPr>
        <w:t>R4-</w:t>
      </w:r>
      <w:r w:rsidR="00520B30" w:rsidRPr="00587474">
        <w:rPr>
          <w:b/>
          <w:bCs/>
          <w:noProof/>
          <w:sz w:val="24"/>
          <w:lang w:val="en-US" w:eastAsia="zh-CN"/>
        </w:rPr>
        <w:t>2</w:t>
      </w:r>
      <w:r w:rsidR="00520B30" w:rsidRPr="00587474">
        <w:rPr>
          <w:rFonts w:hint="eastAsia"/>
          <w:b/>
          <w:bCs/>
          <w:noProof/>
          <w:sz w:val="24"/>
          <w:lang w:val="en-US" w:eastAsia="zh-CN"/>
        </w:rPr>
        <w:t>3</w:t>
      </w:r>
      <w:r w:rsidR="00587474" w:rsidRPr="00587474">
        <w:rPr>
          <w:b/>
          <w:bCs/>
          <w:noProof/>
          <w:sz w:val="24"/>
          <w:lang w:val="en-US" w:eastAsia="zh-CN"/>
        </w:rPr>
        <w:t>21165</w:t>
      </w:r>
    </w:p>
    <w:p w14:paraId="67D128B8" w14:textId="77777777" w:rsidR="001610AA" w:rsidRPr="00F43CCC" w:rsidRDefault="001610AA" w:rsidP="001610AA">
      <w:pPr>
        <w:pStyle w:val="CRCoverPage"/>
        <w:tabs>
          <w:tab w:val="right" w:pos="9639"/>
        </w:tabs>
        <w:spacing w:after="0"/>
        <w:rPr>
          <w:b/>
          <w:bCs/>
          <w:noProof/>
          <w:sz w:val="24"/>
          <w:lang w:val="en-US" w:eastAsia="zh-CN"/>
        </w:rPr>
      </w:pPr>
      <w:r>
        <w:rPr>
          <w:rFonts w:hint="eastAsia"/>
          <w:b/>
          <w:bCs/>
          <w:noProof/>
          <w:sz w:val="24"/>
          <w:lang w:val="en-US" w:eastAsia="zh-CN"/>
        </w:rPr>
        <w:t>Chicago, US, November 13</w:t>
      </w:r>
      <w:r w:rsidRPr="00F43CCC">
        <w:rPr>
          <w:b/>
          <w:bCs/>
          <w:noProof/>
          <w:sz w:val="24"/>
          <w:lang w:val="en-US" w:eastAsia="zh-CN"/>
        </w:rPr>
        <w:t xml:space="preserve"> – </w:t>
      </w:r>
      <w:r>
        <w:rPr>
          <w:rFonts w:hint="eastAsia"/>
          <w:b/>
          <w:bCs/>
          <w:noProof/>
          <w:sz w:val="24"/>
          <w:lang w:val="en-US" w:eastAsia="zh-CN"/>
        </w:rPr>
        <w:t>17</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10AA" w:rsidRPr="00702E34" w14:paraId="425EC40D" w14:textId="77777777" w:rsidTr="007F32DE">
        <w:tc>
          <w:tcPr>
            <w:tcW w:w="9641" w:type="dxa"/>
            <w:gridSpan w:val="9"/>
            <w:tcBorders>
              <w:top w:val="single" w:sz="4" w:space="0" w:color="auto"/>
              <w:left w:val="single" w:sz="4" w:space="0" w:color="auto"/>
              <w:right w:val="single" w:sz="4" w:space="0" w:color="auto"/>
            </w:tcBorders>
          </w:tcPr>
          <w:p w14:paraId="5E140DB5" w14:textId="77777777" w:rsidR="001610AA" w:rsidRPr="00702E34" w:rsidRDefault="001610AA" w:rsidP="007F32DE">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1610AA" w:rsidRPr="00702E34" w14:paraId="71875EBD" w14:textId="77777777" w:rsidTr="007F32DE">
        <w:tc>
          <w:tcPr>
            <w:tcW w:w="9641" w:type="dxa"/>
            <w:gridSpan w:val="9"/>
            <w:tcBorders>
              <w:left w:val="single" w:sz="4" w:space="0" w:color="auto"/>
              <w:right w:val="single" w:sz="4" w:space="0" w:color="auto"/>
            </w:tcBorders>
          </w:tcPr>
          <w:p w14:paraId="489404C2" w14:textId="77777777" w:rsidR="001610AA" w:rsidRPr="00702E34" w:rsidRDefault="001610AA" w:rsidP="007F32DE">
            <w:pPr>
              <w:spacing w:after="0"/>
              <w:jc w:val="center"/>
              <w:rPr>
                <w:rFonts w:ascii="Arial" w:eastAsia="宋体" w:hAnsi="Arial"/>
                <w:noProof/>
              </w:rPr>
            </w:pPr>
            <w:r w:rsidRPr="00702E34">
              <w:rPr>
                <w:rFonts w:ascii="Arial" w:eastAsia="宋体" w:hAnsi="Arial"/>
                <w:b/>
                <w:noProof/>
                <w:sz w:val="32"/>
              </w:rPr>
              <w:t>CHANGE REQUEST</w:t>
            </w:r>
          </w:p>
        </w:tc>
      </w:tr>
      <w:tr w:rsidR="001610AA" w:rsidRPr="00702E34" w14:paraId="50E349D7" w14:textId="77777777" w:rsidTr="007F32DE">
        <w:tc>
          <w:tcPr>
            <w:tcW w:w="9641" w:type="dxa"/>
            <w:gridSpan w:val="9"/>
            <w:tcBorders>
              <w:left w:val="single" w:sz="4" w:space="0" w:color="auto"/>
              <w:right w:val="single" w:sz="4" w:space="0" w:color="auto"/>
            </w:tcBorders>
          </w:tcPr>
          <w:p w14:paraId="714A77D0" w14:textId="77777777" w:rsidR="001610AA" w:rsidRPr="00702E34" w:rsidRDefault="001610AA" w:rsidP="007F32DE">
            <w:pPr>
              <w:spacing w:after="0"/>
              <w:rPr>
                <w:rFonts w:ascii="Arial" w:eastAsia="宋体" w:hAnsi="Arial"/>
                <w:noProof/>
                <w:sz w:val="8"/>
                <w:szCs w:val="8"/>
              </w:rPr>
            </w:pPr>
          </w:p>
        </w:tc>
      </w:tr>
      <w:tr w:rsidR="001610AA" w:rsidRPr="00702E34" w14:paraId="50BF1864" w14:textId="77777777" w:rsidTr="007F32DE">
        <w:tc>
          <w:tcPr>
            <w:tcW w:w="142" w:type="dxa"/>
            <w:tcBorders>
              <w:left w:val="single" w:sz="4" w:space="0" w:color="auto"/>
            </w:tcBorders>
          </w:tcPr>
          <w:p w14:paraId="3A94B0DF" w14:textId="77777777" w:rsidR="001610AA" w:rsidRPr="00702E34" w:rsidRDefault="001610AA" w:rsidP="007F32DE">
            <w:pPr>
              <w:spacing w:after="0"/>
              <w:jc w:val="right"/>
              <w:rPr>
                <w:rFonts w:ascii="Arial" w:eastAsia="宋体" w:hAnsi="Arial"/>
                <w:noProof/>
              </w:rPr>
            </w:pPr>
          </w:p>
        </w:tc>
        <w:tc>
          <w:tcPr>
            <w:tcW w:w="1559" w:type="dxa"/>
            <w:shd w:val="pct30" w:color="FFFF00" w:fill="auto"/>
          </w:tcPr>
          <w:p w14:paraId="755226D6" w14:textId="77777777" w:rsidR="001610AA" w:rsidRPr="00702E34" w:rsidRDefault="001610AA" w:rsidP="007F32DE">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6BA8D90C" w14:textId="77777777" w:rsidR="001610AA" w:rsidRPr="00702E34" w:rsidRDefault="001610AA" w:rsidP="007F32D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79BA48F" w14:textId="0C0B224D" w:rsidR="001610AA" w:rsidRPr="00702E34" w:rsidRDefault="00520B30" w:rsidP="007F32DE">
            <w:pPr>
              <w:spacing w:after="0"/>
              <w:jc w:val="center"/>
              <w:rPr>
                <w:rFonts w:ascii="Arial" w:eastAsia="宋体" w:hAnsi="Arial"/>
                <w:noProof/>
                <w:lang w:eastAsia="zh-CN"/>
              </w:rPr>
            </w:pPr>
            <w:r w:rsidRPr="00520B30">
              <w:rPr>
                <w:rFonts w:ascii="Arial" w:eastAsia="宋体" w:hAnsi="Arial"/>
                <w:b/>
                <w:noProof/>
                <w:sz w:val="28"/>
                <w:lang w:eastAsia="zh-CN"/>
              </w:rPr>
              <w:t>0044</w:t>
            </w:r>
          </w:p>
        </w:tc>
        <w:tc>
          <w:tcPr>
            <w:tcW w:w="709" w:type="dxa"/>
          </w:tcPr>
          <w:p w14:paraId="3904DDE3" w14:textId="77777777" w:rsidR="001610AA" w:rsidRPr="00702E34" w:rsidRDefault="001610AA" w:rsidP="007F32D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AC12270" w14:textId="6E664515" w:rsidR="001610AA" w:rsidRPr="00702E34" w:rsidRDefault="00807BDC" w:rsidP="007F32DE">
            <w:pPr>
              <w:spacing w:after="0"/>
              <w:jc w:val="center"/>
              <w:rPr>
                <w:rFonts w:ascii="Arial" w:eastAsia="宋体" w:hAnsi="Arial"/>
                <w:b/>
                <w:noProof/>
                <w:lang w:eastAsia="zh-CN"/>
              </w:rPr>
            </w:pPr>
            <w:r>
              <w:rPr>
                <w:rFonts w:ascii="Arial" w:eastAsia="宋体" w:hAnsi="Arial"/>
                <w:b/>
                <w:noProof/>
                <w:sz w:val="28"/>
                <w:lang w:eastAsia="zh-CN"/>
              </w:rPr>
              <w:t>1</w:t>
            </w:r>
          </w:p>
        </w:tc>
        <w:tc>
          <w:tcPr>
            <w:tcW w:w="2410" w:type="dxa"/>
          </w:tcPr>
          <w:p w14:paraId="2E52D56A" w14:textId="77777777" w:rsidR="001610AA" w:rsidRPr="00702E34" w:rsidRDefault="001610AA" w:rsidP="007F32D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AD21C39" w14:textId="77777777" w:rsidR="001610AA" w:rsidRPr="00702E34" w:rsidRDefault="001610AA" w:rsidP="007F32DE">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299192F2" w14:textId="77777777" w:rsidR="001610AA" w:rsidRPr="00702E34" w:rsidRDefault="001610AA" w:rsidP="007F32DE">
            <w:pPr>
              <w:spacing w:after="0"/>
              <w:rPr>
                <w:rFonts w:ascii="Arial" w:eastAsia="宋体" w:hAnsi="Arial"/>
                <w:noProof/>
              </w:rPr>
            </w:pPr>
          </w:p>
        </w:tc>
      </w:tr>
      <w:tr w:rsidR="001610AA" w:rsidRPr="00702E34" w14:paraId="7BE074D2" w14:textId="77777777" w:rsidTr="007F32DE">
        <w:tc>
          <w:tcPr>
            <w:tcW w:w="9641" w:type="dxa"/>
            <w:gridSpan w:val="9"/>
            <w:tcBorders>
              <w:left w:val="single" w:sz="4" w:space="0" w:color="auto"/>
              <w:right w:val="single" w:sz="4" w:space="0" w:color="auto"/>
            </w:tcBorders>
          </w:tcPr>
          <w:p w14:paraId="4E17A34C" w14:textId="77777777" w:rsidR="001610AA" w:rsidRPr="00702E34" w:rsidRDefault="001610AA" w:rsidP="007F32DE">
            <w:pPr>
              <w:spacing w:after="0"/>
              <w:rPr>
                <w:rFonts w:ascii="Arial" w:eastAsia="宋体" w:hAnsi="Arial"/>
                <w:noProof/>
              </w:rPr>
            </w:pPr>
          </w:p>
        </w:tc>
      </w:tr>
      <w:tr w:rsidR="001610AA" w:rsidRPr="00702E34" w14:paraId="1735F3B3" w14:textId="77777777" w:rsidTr="007F32DE">
        <w:tc>
          <w:tcPr>
            <w:tcW w:w="9641" w:type="dxa"/>
            <w:gridSpan w:val="9"/>
            <w:tcBorders>
              <w:top w:val="single" w:sz="4" w:space="0" w:color="auto"/>
            </w:tcBorders>
          </w:tcPr>
          <w:p w14:paraId="6CEE90CD" w14:textId="77777777" w:rsidR="001610AA" w:rsidRPr="00702E34" w:rsidRDefault="001610AA" w:rsidP="007F32DE">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HELP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1610AA" w:rsidRPr="00702E34" w14:paraId="30BB2431" w14:textId="77777777" w:rsidTr="007F32DE">
        <w:tc>
          <w:tcPr>
            <w:tcW w:w="9641" w:type="dxa"/>
            <w:gridSpan w:val="9"/>
          </w:tcPr>
          <w:p w14:paraId="0BD2CACF" w14:textId="77777777" w:rsidR="001610AA" w:rsidRPr="00702E34" w:rsidRDefault="001610AA" w:rsidP="007F32DE">
            <w:pPr>
              <w:spacing w:after="0"/>
              <w:rPr>
                <w:rFonts w:ascii="Arial" w:eastAsia="宋体" w:hAnsi="Arial"/>
                <w:noProof/>
                <w:sz w:val="8"/>
                <w:szCs w:val="8"/>
              </w:rPr>
            </w:pPr>
          </w:p>
        </w:tc>
      </w:tr>
    </w:tbl>
    <w:p w14:paraId="16684019" w14:textId="77777777" w:rsidR="001610AA" w:rsidRPr="00702E34" w:rsidRDefault="001610AA" w:rsidP="001610A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10AA" w:rsidRPr="00702E34" w14:paraId="480ACCA6" w14:textId="77777777" w:rsidTr="007F32DE">
        <w:tc>
          <w:tcPr>
            <w:tcW w:w="2835" w:type="dxa"/>
          </w:tcPr>
          <w:p w14:paraId="386FBFD2" w14:textId="77777777" w:rsidR="001610AA" w:rsidRPr="00702E34" w:rsidRDefault="001610AA" w:rsidP="007F32D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21EB2BB" w14:textId="77777777" w:rsidR="001610AA" w:rsidRPr="00702E34" w:rsidRDefault="001610AA" w:rsidP="007F32D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B88CC" w14:textId="77777777" w:rsidR="001610AA" w:rsidRPr="00702E34" w:rsidRDefault="001610AA" w:rsidP="007F32DE">
            <w:pPr>
              <w:spacing w:after="0"/>
              <w:jc w:val="center"/>
              <w:rPr>
                <w:rFonts w:ascii="Arial" w:eastAsia="宋体" w:hAnsi="Arial"/>
                <w:b/>
                <w:caps/>
                <w:noProof/>
              </w:rPr>
            </w:pPr>
          </w:p>
        </w:tc>
        <w:tc>
          <w:tcPr>
            <w:tcW w:w="709" w:type="dxa"/>
            <w:tcBorders>
              <w:left w:val="single" w:sz="4" w:space="0" w:color="auto"/>
            </w:tcBorders>
          </w:tcPr>
          <w:p w14:paraId="5B7BE448" w14:textId="77777777" w:rsidR="001610AA" w:rsidRPr="00702E34" w:rsidRDefault="001610AA" w:rsidP="007F32D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186C2" w14:textId="77777777" w:rsidR="001610AA" w:rsidRPr="00702E34" w:rsidRDefault="001610AA" w:rsidP="007F32DE">
            <w:pPr>
              <w:spacing w:after="0"/>
              <w:jc w:val="center"/>
              <w:rPr>
                <w:rFonts w:ascii="Arial" w:eastAsia="宋体" w:hAnsi="Arial"/>
                <w:b/>
                <w:caps/>
                <w:noProof/>
              </w:rPr>
            </w:pPr>
          </w:p>
        </w:tc>
        <w:tc>
          <w:tcPr>
            <w:tcW w:w="2126" w:type="dxa"/>
          </w:tcPr>
          <w:p w14:paraId="5ECB89D4" w14:textId="77777777" w:rsidR="001610AA" w:rsidRPr="00702E34" w:rsidRDefault="001610AA" w:rsidP="007F32D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3838D" w14:textId="77777777" w:rsidR="001610AA" w:rsidRPr="00702E34" w:rsidRDefault="001610AA" w:rsidP="007F32D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78A8388" w14:textId="77777777" w:rsidR="001610AA" w:rsidRPr="00702E34" w:rsidRDefault="001610AA" w:rsidP="007F32D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49A92" w14:textId="77777777" w:rsidR="001610AA" w:rsidRPr="00702E34" w:rsidRDefault="001610AA" w:rsidP="007F32DE">
            <w:pPr>
              <w:spacing w:after="0"/>
              <w:jc w:val="center"/>
              <w:rPr>
                <w:rFonts w:ascii="Arial" w:eastAsia="宋体" w:hAnsi="Arial"/>
                <w:b/>
                <w:bCs/>
                <w:caps/>
                <w:noProof/>
              </w:rPr>
            </w:pPr>
          </w:p>
        </w:tc>
      </w:tr>
    </w:tbl>
    <w:p w14:paraId="6159CE93" w14:textId="77777777" w:rsidR="001610AA" w:rsidRPr="00702E34" w:rsidRDefault="001610AA" w:rsidP="001610A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10AA" w:rsidRPr="00702E34" w14:paraId="154A39F8" w14:textId="77777777" w:rsidTr="007F32DE">
        <w:tc>
          <w:tcPr>
            <w:tcW w:w="9640" w:type="dxa"/>
            <w:gridSpan w:val="11"/>
          </w:tcPr>
          <w:p w14:paraId="4D56C82D" w14:textId="77777777" w:rsidR="001610AA" w:rsidRPr="00702E34" w:rsidRDefault="001610AA" w:rsidP="007F32DE">
            <w:pPr>
              <w:spacing w:after="0"/>
              <w:rPr>
                <w:rFonts w:ascii="Arial" w:eastAsia="宋体" w:hAnsi="Arial"/>
                <w:noProof/>
                <w:sz w:val="8"/>
                <w:szCs w:val="8"/>
              </w:rPr>
            </w:pPr>
          </w:p>
        </w:tc>
      </w:tr>
      <w:tr w:rsidR="001610AA" w:rsidRPr="00702E34" w14:paraId="5897FBB5" w14:textId="77777777" w:rsidTr="007F32DE">
        <w:tc>
          <w:tcPr>
            <w:tcW w:w="1843" w:type="dxa"/>
            <w:tcBorders>
              <w:top w:val="single" w:sz="4" w:space="0" w:color="auto"/>
              <w:left w:val="single" w:sz="4" w:space="0" w:color="auto"/>
            </w:tcBorders>
          </w:tcPr>
          <w:p w14:paraId="5B9EADD8"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1800DA2" w14:textId="77777777" w:rsidR="001610AA" w:rsidRPr="00702E34" w:rsidRDefault="001610AA" w:rsidP="007F32DE">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108</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1610AA" w:rsidRPr="00702E34" w14:paraId="33B66A01" w14:textId="77777777" w:rsidTr="007F32DE">
        <w:tc>
          <w:tcPr>
            <w:tcW w:w="1843" w:type="dxa"/>
            <w:tcBorders>
              <w:left w:val="single" w:sz="4" w:space="0" w:color="auto"/>
            </w:tcBorders>
          </w:tcPr>
          <w:p w14:paraId="59A03255" w14:textId="77777777" w:rsidR="001610AA" w:rsidRPr="00702E34" w:rsidRDefault="001610AA" w:rsidP="007F32DE">
            <w:pPr>
              <w:spacing w:after="0"/>
              <w:rPr>
                <w:rFonts w:ascii="Arial" w:eastAsia="宋体" w:hAnsi="Arial"/>
                <w:b/>
                <w:i/>
                <w:noProof/>
                <w:sz w:val="8"/>
                <w:szCs w:val="8"/>
              </w:rPr>
            </w:pPr>
          </w:p>
        </w:tc>
        <w:tc>
          <w:tcPr>
            <w:tcW w:w="7797" w:type="dxa"/>
            <w:gridSpan w:val="10"/>
            <w:tcBorders>
              <w:right w:val="single" w:sz="4" w:space="0" w:color="auto"/>
            </w:tcBorders>
          </w:tcPr>
          <w:p w14:paraId="71B7D013" w14:textId="77777777" w:rsidR="001610AA" w:rsidRPr="00702E34" w:rsidRDefault="001610AA" w:rsidP="007F32DE">
            <w:pPr>
              <w:spacing w:after="0"/>
              <w:rPr>
                <w:rFonts w:ascii="Arial" w:eastAsia="宋体" w:hAnsi="Arial"/>
                <w:noProof/>
                <w:sz w:val="8"/>
                <w:szCs w:val="8"/>
              </w:rPr>
            </w:pPr>
          </w:p>
        </w:tc>
      </w:tr>
      <w:tr w:rsidR="001610AA" w:rsidRPr="00702E34" w14:paraId="55F58D73" w14:textId="77777777" w:rsidTr="007F32DE">
        <w:tc>
          <w:tcPr>
            <w:tcW w:w="1843" w:type="dxa"/>
            <w:tcBorders>
              <w:left w:val="single" w:sz="4" w:space="0" w:color="auto"/>
            </w:tcBorders>
          </w:tcPr>
          <w:p w14:paraId="780D8100"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391AD8A2" w14:textId="72AB6CCD" w:rsidR="001610AA" w:rsidRPr="00702E34" w:rsidRDefault="001610AA" w:rsidP="007F32DE">
            <w:pPr>
              <w:spacing w:after="0"/>
              <w:ind w:left="100"/>
              <w:rPr>
                <w:rFonts w:ascii="Arial" w:eastAsia="宋体" w:hAnsi="Arial"/>
                <w:noProof/>
                <w:lang w:eastAsia="zh-CN"/>
              </w:rPr>
            </w:pPr>
            <w:r w:rsidRPr="00702E34">
              <w:rPr>
                <w:rFonts w:ascii="Arial" w:eastAsia="宋体" w:hAnsi="Arial" w:hint="eastAsia"/>
                <w:lang w:eastAsia="zh-CN"/>
              </w:rPr>
              <w:t>CATT</w:t>
            </w:r>
            <w:r w:rsidR="00D26601">
              <w:rPr>
                <w:rFonts w:ascii="Arial" w:eastAsia="宋体" w:hAnsi="Arial" w:hint="eastAsia"/>
                <w:lang w:eastAsia="zh-CN"/>
              </w:rPr>
              <w:t>, Thales</w:t>
            </w:r>
            <w:r w:rsidR="00011038">
              <w:rPr>
                <w:rFonts w:ascii="Arial" w:eastAsia="宋体" w:hAnsi="Arial" w:hint="eastAsia"/>
                <w:lang w:eastAsia="zh-CN"/>
              </w:rPr>
              <w:t xml:space="preserve">, </w:t>
            </w:r>
            <w:r w:rsidR="00011038" w:rsidRPr="00011038">
              <w:rPr>
                <w:rFonts w:ascii="Arial" w:eastAsia="宋体" w:hAnsi="Arial"/>
                <w:lang w:eastAsia="zh-CN"/>
              </w:rPr>
              <w:t>China Telecom</w:t>
            </w:r>
            <w:r w:rsidR="00BF52E6">
              <w:rPr>
                <w:rFonts w:ascii="Arial" w:eastAsia="宋体" w:hAnsi="Arial" w:hint="eastAsia"/>
                <w:lang w:eastAsia="zh-CN"/>
              </w:rPr>
              <w:t>,</w:t>
            </w:r>
            <w:r w:rsidR="00BF52E6">
              <w:rPr>
                <w:rFonts w:ascii="Arial" w:eastAsia="宋体" w:hAnsi="Arial"/>
                <w:lang w:eastAsia="zh-CN"/>
              </w:rPr>
              <w:t xml:space="preserve"> NEC</w:t>
            </w:r>
            <w:r w:rsidR="00A859DE">
              <w:rPr>
                <w:rFonts w:ascii="Arial" w:eastAsia="宋体" w:hAnsi="Arial" w:hint="eastAsia"/>
                <w:lang w:eastAsia="zh-CN"/>
              </w:rPr>
              <w:t>,</w:t>
            </w:r>
            <w:r w:rsidR="00A859DE">
              <w:rPr>
                <w:rFonts w:ascii="Arial" w:eastAsia="宋体" w:hAnsi="Arial"/>
                <w:lang w:eastAsia="zh-CN"/>
              </w:rPr>
              <w:t xml:space="preserve"> Ericsson</w:t>
            </w:r>
          </w:p>
        </w:tc>
      </w:tr>
      <w:tr w:rsidR="001610AA" w:rsidRPr="00702E34" w14:paraId="1A6F80A5" w14:textId="77777777" w:rsidTr="007F32DE">
        <w:tc>
          <w:tcPr>
            <w:tcW w:w="1843" w:type="dxa"/>
            <w:tcBorders>
              <w:left w:val="single" w:sz="4" w:space="0" w:color="auto"/>
            </w:tcBorders>
          </w:tcPr>
          <w:p w14:paraId="4840635F"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931113F" w14:textId="77777777" w:rsidR="001610AA" w:rsidRPr="00702E34" w:rsidRDefault="001610AA" w:rsidP="007F32DE">
            <w:pPr>
              <w:spacing w:after="0"/>
              <w:ind w:left="100"/>
              <w:rPr>
                <w:rFonts w:ascii="Arial" w:eastAsia="宋体" w:hAnsi="Arial"/>
                <w:noProof/>
                <w:lang w:eastAsia="zh-CN"/>
              </w:rPr>
            </w:pPr>
            <w:r w:rsidRPr="00702E34">
              <w:rPr>
                <w:rFonts w:ascii="Arial" w:eastAsia="宋体" w:hAnsi="Arial" w:hint="eastAsia"/>
                <w:lang w:eastAsia="zh-CN"/>
              </w:rPr>
              <w:t>R4</w:t>
            </w:r>
          </w:p>
        </w:tc>
      </w:tr>
      <w:tr w:rsidR="001610AA" w:rsidRPr="00702E34" w14:paraId="5EAB2A5C" w14:textId="77777777" w:rsidTr="007F32DE">
        <w:tc>
          <w:tcPr>
            <w:tcW w:w="1843" w:type="dxa"/>
            <w:tcBorders>
              <w:left w:val="single" w:sz="4" w:space="0" w:color="auto"/>
            </w:tcBorders>
          </w:tcPr>
          <w:p w14:paraId="42A6FCDA" w14:textId="77777777" w:rsidR="001610AA" w:rsidRPr="00702E34" w:rsidRDefault="001610AA" w:rsidP="007F32DE">
            <w:pPr>
              <w:spacing w:after="0"/>
              <w:rPr>
                <w:rFonts w:ascii="Arial" w:eastAsia="宋体" w:hAnsi="Arial"/>
                <w:b/>
                <w:i/>
                <w:noProof/>
                <w:sz w:val="8"/>
                <w:szCs w:val="8"/>
              </w:rPr>
            </w:pPr>
          </w:p>
        </w:tc>
        <w:tc>
          <w:tcPr>
            <w:tcW w:w="7797" w:type="dxa"/>
            <w:gridSpan w:val="10"/>
            <w:tcBorders>
              <w:right w:val="single" w:sz="4" w:space="0" w:color="auto"/>
            </w:tcBorders>
          </w:tcPr>
          <w:p w14:paraId="1B3F18E8" w14:textId="77777777" w:rsidR="001610AA" w:rsidRPr="00702E34" w:rsidRDefault="001610AA" w:rsidP="007F32DE">
            <w:pPr>
              <w:spacing w:after="0"/>
              <w:rPr>
                <w:rFonts w:ascii="Arial" w:eastAsia="宋体" w:hAnsi="Arial"/>
                <w:noProof/>
                <w:sz w:val="8"/>
                <w:szCs w:val="8"/>
              </w:rPr>
            </w:pPr>
          </w:p>
        </w:tc>
      </w:tr>
      <w:tr w:rsidR="001610AA" w:rsidRPr="00702E34" w14:paraId="4B4F2704" w14:textId="77777777" w:rsidTr="007F32DE">
        <w:tc>
          <w:tcPr>
            <w:tcW w:w="1843" w:type="dxa"/>
            <w:tcBorders>
              <w:left w:val="single" w:sz="4" w:space="0" w:color="auto"/>
            </w:tcBorders>
          </w:tcPr>
          <w:p w14:paraId="67850075"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746F7E10" w14:textId="77777777" w:rsidR="001610AA" w:rsidRPr="00702E34" w:rsidRDefault="001610AA" w:rsidP="007F32DE">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-Core</w:t>
            </w:r>
          </w:p>
        </w:tc>
        <w:tc>
          <w:tcPr>
            <w:tcW w:w="567" w:type="dxa"/>
            <w:tcBorders>
              <w:left w:val="nil"/>
            </w:tcBorders>
          </w:tcPr>
          <w:p w14:paraId="74442BCA" w14:textId="77777777" w:rsidR="001610AA" w:rsidRPr="00702E34" w:rsidRDefault="001610AA" w:rsidP="007F32DE">
            <w:pPr>
              <w:spacing w:after="0"/>
              <w:ind w:right="100"/>
              <w:rPr>
                <w:rFonts w:ascii="Arial" w:eastAsia="宋体" w:hAnsi="Arial"/>
                <w:noProof/>
              </w:rPr>
            </w:pPr>
          </w:p>
        </w:tc>
        <w:tc>
          <w:tcPr>
            <w:tcW w:w="1417" w:type="dxa"/>
            <w:gridSpan w:val="3"/>
            <w:tcBorders>
              <w:left w:val="nil"/>
            </w:tcBorders>
          </w:tcPr>
          <w:p w14:paraId="7650C783" w14:textId="77777777" w:rsidR="001610AA" w:rsidRPr="00702E34" w:rsidRDefault="001610AA" w:rsidP="007F32D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1402D26C" w14:textId="77777777" w:rsidR="001610AA" w:rsidRPr="00702E34" w:rsidRDefault="001610AA" w:rsidP="007F32DE">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11</w:t>
            </w:r>
            <w:r w:rsidRPr="00702E34">
              <w:rPr>
                <w:rFonts w:ascii="Arial" w:eastAsia="宋体" w:hAnsi="Arial" w:hint="eastAsia"/>
                <w:lang w:eastAsia="zh-CN"/>
              </w:rPr>
              <w:t>-</w:t>
            </w:r>
            <w:r>
              <w:rPr>
                <w:rFonts w:ascii="Arial" w:eastAsia="宋体" w:hAnsi="Arial" w:hint="eastAsia"/>
                <w:lang w:eastAsia="zh-CN"/>
              </w:rPr>
              <w:t>01</w:t>
            </w:r>
          </w:p>
        </w:tc>
      </w:tr>
      <w:tr w:rsidR="001610AA" w:rsidRPr="00702E34" w14:paraId="13473A49" w14:textId="77777777" w:rsidTr="007F32DE">
        <w:tc>
          <w:tcPr>
            <w:tcW w:w="1843" w:type="dxa"/>
            <w:tcBorders>
              <w:left w:val="single" w:sz="4" w:space="0" w:color="auto"/>
            </w:tcBorders>
          </w:tcPr>
          <w:p w14:paraId="36989D9E" w14:textId="77777777" w:rsidR="001610AA" w:rsidRPr="00702E34" w:rsidRDefault="001610AA" w:rsidP="007F32DE">
            <w:pPr>
              <w:spacing w:after="0"/>
              <w:rPr>
                <w:rFonts w:ascii="Arial" w:eastAsia="宋体" w:hAnsi="Arial"/>
                <w:b/>
                <w:i/>
                <w:noProof/>
                <w:sz w:val="8"/>
                <w:szCs w:val="8"/>
              </w:rPr>
            </w:pPr>
          </w:p>
        </w:tc>
        <w:tc>
          <w:tcPr>
            <w:tcW w:w="1986" w:type="dxa"/>
            <w:gridSpan w:val="4"/>
          </w:tcPr>
          <w:p w14:paraId="17E39616" w14:textId="77777777" w:rsidR="001610AA" w:rsidRPr="00702E34" w:rsidRDefault="001610AA" w:rsidP="007F32DE">
            <w:pPr>
              <w:spacing w:after="0"/>
              <w:rPr>
                <w:rFonts w:ascii="Arial" w:eastAsia="宋体" w:hAnsi="Arial"/>
                <w:noProof/>
                <w:sz w:val="8"/>
                <w:szCs w:val="8"/>
              </w:rPr>
            </w:pPr>
          </w:p>
        </w:tc>
        <w:tc>
          <w:tcPr>
            <w:tcW w:w="2267" w:type="dxa"/>
            <w:gridSpan w:val="2"/>
          </w:tcPr>
          <w:p w14:paraId="11017BBF" w14:textId="77777777" w:rsidR="001610AA" w:rsidRPr="00702E34" w:rsidRDefault="001610AA" w:rsidP="007F32DE">
            <w:pPr>
              <w:spacing w:after="0"/>
              <w:rPr>
                <w:rFonts w:ascii="Arial" w:eastAsia="宋体" w:hAnsi="Arial"/>
                <w:noProof/>
                <w:sz w:val="8"/>
                <w:szCs w:val="8"/>
              </w:rPr>
            </w:pPr>
          </w:p>
        </w:tc>
        <w:tc>
          <w:tcPr>
            <w:tcW w:w="1417" w:type="dxa"/>
            <w:gridSpan w:val="3"/>
          </w:tcPr>
          <w:p w14:paraId="00F5193F" w14:textId="77777777" w:rsidR="001610AA" w:rsidRPr="00702E34" w:rsidRDefault="001610AA" w:rsidP="007F32DE">
            <w:pPr>
              <w:spacing w:after="0"/>
              <w:rPr>
                <w:rFonts w:ascii="Arial" w:eastAsia="宋体" w:hAnsi="Arial"/>
                <w:noProof/>
                <w:sz w:val="8"/>
                <w:szCs w:val="8"/>
              </w:rPr>
            </w:pPr>
          </w:p>
        </w:tc>
        <w:tc>
          <w:tcPr>
            <w:tcW w:w="2127" w:type="dxa"/>
            <w:tcBorders>
              <w:right w:val="single" w:sz="4" w:space="0" w:color="auto"/>
            </w:tcBorders>
          </w:tcPr>
          <w:p w14:paraId="55D6249B" w14:textId="77777777" w:rsidR="001610AA" w:rsidRPr="00702E34" w:rsidRDefault="001610AA" w:rsidP="007F32DE">
            <w:pPr>
              <w:spacing w:after="0"/>
              <w:rPr>
                <w:rFonts w:ascii="Arial" w:eastAsia="宋体" w:hAnsi="Arial"/>
                <w:noProof/>
                <w:sz w:val="8"/>
                <w:szCs w:val="8"/>
              </w:rPr>
            </w:pPr>
          </w:p>
        </w:tc>
      </w:tr>
      <w:tr w:rsidR="001610AA" w:rsidRPr="00702E34" w14:paraId="0F24DFEA" w14:textId="77777777" w:rsidTr="007F32DE">
        <w:trPr>
          <w:cantSplit/>
        </w:trPr>
        <w:tc>
          <w:tcPr>
            <w:tcW w:w="1843" w:type="dxa"/>
            <w:tcBorders>
              <w:left w:val="single" w:sz="4" w:space="0" w:color="auto"/>
            </w:tcBorders>
          </w:tcPr>
          <w:p w14:paraId="2E93B7A5" w14:textId="77777777" w:rsidR="001610AA" w:rsidRPr="00702E34" w:rsidRDefault="001610AA" w:rsidP="007F32D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73F90676" w14:textId="77777777" w:rsidR="001610AA" w:rsidRPr="00702E34" w:rsidRDefault="001610AA" w:rsidP="007F32DE">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3379CEAF" w14:textId="77777777" w:rsidR="001610AA" w:rsidRPr="00702E34" w:rsidRDefault="001610AA" w:rsidP="007F32DE">
            <w:pPr>
              <w:spacing w:after="0"/>
              <w:rPr>
                <w:rFonts w:ascii="Arial" w:eastAsia="宋体" w:hAnsi="Arial"/>
                <w:noProof/>
              </w:rPr>
            </w:pPr>
          </w:p>
        </w:tc>
        <w:tc>
          <w:tcPr>
            <w:tcW w:w="1417" w:type="dxa"/>
            <w:gridSpan w:val="3"/>
            <w:tcBorders>
              <w:left w:val="nil"/>
            </w:tcBorders>
          </w:tcPr>
          <w:p w14:paraId="62FAE61D" w14:textId="77777777" w:rsidR="001610AA" w:rsidRPr="00702E34" w:rsidRDefault="001610AA" w:rsidP="007F32D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E5ADEDF" w14:textId="77777777" w:rsidR="001610AA" w:rsidRPr="00702E34" w:rsidRDefault="001610AA" w:rsidP="007F32DE">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1610AA" w:rsidRPr="00702E34" w14:paraId="2EDB507C" w14:textId="77777777" w:rsidTr="007F32DE">
        <w:tc>
          <w:tcPr>
            <w:tcW w:w="1843" w:type="dxa"/>
            <w:tcBorders>
              <w:left w:val="single" w:sz="4" w:space="0" w:color="auto"/>
              <w:bottom w:val="single" w:sz="4" w:space="0" w:color="auto"/>
            </w:tcBorders>
          </w:tcPr>
          <w:p w14:paraId="14AED1C0" w14:textId="77777777" w:rsidR="001610AA" w:rsidRPr="00702E34" w:rsidRDefault="001610AA" w:rsidP="007F32DE">
            <w:pPr>
              <w:spacing w:after="0"/>
              <w:rPr>
                <w:rFonts w:ascii="Arial" w:eastAsia="宋体" w:hAnsi="Arial"/>
                <w:b/>
                <w:i/>
                <w:noProof/>
              </w:rPr>
            </w:pPr>
          </w:p>
        </w:tc>
        <w:tc>
          <w:tcPr>
            <w:tcW w:w="4677" w:type="dxa"/>
            <w:gridSpan w:val="8"/>
            <w:tcBorders>
              <w:bottom w:val="single" w:sz="4" w:space="0" w:color="auto"/>
            </w:tcBorders>
          </w:tcPr>
          <w:p w14:paraId="11B18001" w14:textId="77777777" w:rsidR="001610AA" w:rsidRPr="00702E34" w:rsidRDefault="001610AA" w:rsidP="007F32D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1886441" w14:textId="77777777" w:rsidR="001610AA" w:rsidRPr="00702E34" w:rsidRDefault="001610AA" w:rsidP="007F32D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487AECCD" w14:textId="77777777" w:rsidR="001610AA" w:rsidRPr="00702E34" w:rsidRDefault="001610AA" w:rsidP="007F32DE">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1610AA" w:rsidRPr="00702E34" w14:paraId="4139590B" w14:textId="77777777" w:rsidTr="007F32DE">
        <w:tc>
          <w:tcPr>
            <w:tcW w:w="1843" w:type="dxa"/>
          </w:tcPr>
          <w:p w14:paraId="2EAB80FC" w14:textId="77777777" w:rsidR="001610AA" w:rsidRPr="00702E34" w:rsidRDefault="001610AA" w:rsidP="007F32DE">
            <w:pPr>
              <w:spacing w:after="0"/>
              <w:rPr>
                <w:rFonts w:ascii="Arial" w:eastAsia="宋体" w:hAnsi="Arial"/>
                <w:b/>
                <w:i/>
                <w:noProof/>
                <w:sz w:val="8"/>
                <w:szCs w:val="8"/>
              </w:rPr>
            </w:pPr>
          </w:p>
        </w:tc>
        <w:tc>
          <w:tcPr>
            <w:tcW w:w="7797" w:type="dxa"/>
            <w:gridSpan w:val="10"/>
          </w:tcPr>
          <w:p w14:paraId="04801885" w14:textId="77777777" w:rsidR="001610AA" w:rsidRPr="00702E34" w:rsidRDefault="001610AA" w:rsidP="007F32DE">
            <w:pPr>
              <w:spacing w:after="0"/>
              <w:rPr>
                <w:rFonts w:ascii="Arial" w:eastAsia="宋体" w:hAnsi="Arial"/>
                <w:noProof/>
                <w:sz w:val="8"/>
                <w:szCs w:val="8"/>
              </w:rPr>
            </w:pPr>
          </w:p>
        </w:tc>
      </w:tr>
      <w:tr w:rsidR="001610AA" w:rsidRPr="00702E34" w14:paraId="1C608CE0" w14:textId="77777777" w:rsidTr="007F32DE">
        <w:tc>
          <w:tcPr>
            <w:tcW w:w="2694" w:type="dxa"/>
            <w:gridSpan w:val="2"/>
            <w:tcBorders>
              <w:top w:val="single" w:sz="4" w:space="0" w:color="auto"/>
              <w:left w:val="single" w:sz="4" w:space="0" w:color="auto"/>
            </w:tcBorders>
          </w:tcPr>
          <w:p w14:paraId="5019D3B6"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9DBC95C" w14:textId="10103226" w:rsidR="001610AA" w:rsidRPr="000C3B1F" w:rsidRDefault="001610AA" w:rsidP="007F32DE">
            <w:pPr>
              <w:pStyle w:val="af7"/>
              <w:numPr>
                <w:ilvl w:val="0"/>
                <w:numId w:val="16"/>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The necessary bandwidth</w:t>
            </w:r>
            <w:r w:rsidR="00807BDC">
              <w:rPr>
                <w:rFonts w:ascii="Arial" w:eastAsia="宋体" w:hAnsi="Arial"/>
                <w:noProof/>
                <w:lang w:eastAsia="zh-CN"/>
              </w:rPr>
              <w:t xml:space="preserve"> definition</w:t>
            </w:r>
            <w:r>
              <w:rPr>
                <w:rFonts w:ascii="Arial" w:eastAsia="宋体" w:hAnsi="Arial" w:hint="eastAsia"/>
                <w:noProof/>
                <w:lang w:eastAsia="zh-CN"/>
              </w:rPr>
              <w:t xml:space="preserve"> is missing.</w:t>
            </w:r>
          </w:p>
          <w:p w14:paraId="654F262B" w14:textId="5FAC2F11" w:rsidR="00874005" w:rsidRPr="008B3805" w:rsidRDefault="001610AA" w:rsidP="008B3805">
            <w:pPr>
              <w:pStyle w:val="af7"/>
              <w:numPr>
                <w:ilvl w:val="0"/>
                <w:numId w:val="16"/>
              </w:numPr>
              <w:overflowPunct w:val="0"/>
              <w:autoSpaceDE w:val="0"/>
              <w:autoSpaceDN w:val="0"/>
              <w:adjustRightInd w:val="0"/>
              <w:spacing w:after="0"/>
              <w:textAlignment w:val="baseline"/>
              <w:rPr>
                <w:rFonts w:ascii="Arial" w:eastAsia="宋体" w:hAnsi="Arial"/>
                <w:noProof/>
                <w:lang w:eastAsia="zh-CN"/>
              </w:rPr>
            </w:pPr>
            <w:r w:rsidRPr="008B3805">
              <w:rPr>
                <w:rFonts w:ascii="Arial" w:eastAsia="宋体" w:hAnsi="Arial" w:hint="eastAsia"/>
                <w:noProof/>
                <w:lang w:eastAsia="zh-CN"/>
              </w:rPr>
              <w:t>When BW</w:t>
            </w:r>
            <w:r w:rsidRPr="008B3805">
              <w:rPr>
                <w:rFonts w:ascii="Arial" w:eastAsia="宋体" w:hAnsi="Arial" w:hint="eastAsia"/>
                <w:noProof/>
                <w:vertAlign w:val="subscript"/>
                <w:lang w:eastAsia="zh-CN"/>
              </w:rPr>
              <w:t>SAN</w:t>
            </w:r>
            <w:r w:rsidRPr="008B3805">
              <w:rPr>
                <w:rFonts w:ascii="Arial" w:eastAsia="宋体" w:hAnsi="Arial" w:hint="eastAsia"/>
                <w:noProof/>
                <w:lang w:eastAsia="zh-CN"/>
              </w:rPr>
              <w:t xml:space="preserve"> is multiple carriers, the PSD equation in Table </w:t>
            </w:r>
            <w:r w:rsidRPr="008B3805">
              <w:rPr>
                <w:rFonts w:ascii="Arial" w:eastAsia="宋体" w:hAnsi="Arial"/>
                <w:noProof/>
                <w:lang w:eastAsia="zh-CN"/>
              </w:rPr>
              <w:t>6.6.4.2-1</w:t>
            </w:r>
            <w:r w:rsidRPr="008B3805">
              <w:rPr>
                <w:rFonts w:ascii="Arial" w:eastAsia="宋体" w:hAnsi="Arial" w:hint="eastAsia"/>
                <w:noProof/>
                <w:lang w:eastAsia="zh-CN"/>
              </w:rPr>
              <w:t xml:space="preserve"> is incorrect for multiple carriers,</w:t>
            </w:r>
            <w:r w:rsidRPr="008B3805">
              <w:rPr>
                <w:rFonts w:ascii="Arial" w:eastAsia="宋体" w:hAnsi="Arial"/>
                <w:noProof/>
                <w:lang w:eastAsia="zh-CN"/>
              </w:rPr>
              <w:t xml:space="preserve"> </w:t>
            </w:r>
            <w:r w:rsidRPr="008B3805">
              <w:rPr>
                <w:rFonts w:ascii="Arial" w:eastAsia="宋体" w:hAnsi="Arial" w:hint="eastAsia"/>
                <w:noProof/>
                <w:lang w:eastAsia="zh-CN"/>
              </w:rPr>
              <w:t xml:space="preserve">since the </w:t>
            </w:r>
            <w:r w:rsidRPr="008B3805">
              <w:rPr>
                <w:rFonts w:ascii="Arial" w:eastAsia="宋体" w:hAnsi="Arial"/>
                <w:noProof/>
                <w:lang w:eastAsia="zh-CN"/>
              </w:rPr>
              <w:t>P</w:t>
            </w:r>
            <w:r w:rsidRPr="008B3805">
              <w:rPr>
                <w:rFonts w:ascii="Arial" w:eastAsia="宋体" w:hAnsi="Arial"/>
                <w:noProof/>
                <w:vertAlign w:val="subscript"/>
                <w:lang w:eastAsia="zh-CN"/>
              </w:rPr>
              <w:t>rated,c,sys</w:t>
            </w:r>
            <w:r w:rsidRPr="008B3805">
              <w:rPr>
                <w:rFonts w:ascii="Arial" w:eastAsia="宋体" w:hAnsi="Arial" w:hint="eastAsia"/>
                <w:noProof/>
                <w:lang w:eastAsia="zh-CN"/>
              </w:rPr>
              <w:t xml:space="preserve"> for single carrier(or channel) is not consistent with BW</w:t>
            </w:r>
            <w:r w:rsidRPr="008B3805">
              <w:rPr>
                <w:rFonts w:ascii="Arial" w:eastAsia="宋体" w:hAnsi="Arial" w:hint="eastAsia"/>
                <w:noProof/>
                <w:vertAlign w:val="subscript"/>
                <w:lang w:eastAsia="zh-CN"/>
              </w:rPr>
              <w:t>SAN</w:t>
            </w:r>
            <w:r w:rsidRPr="008B3805">
              <w:rPr>
                <w:rFonts w:ascii="Arial" w:eastAsia="宋体" w:hAnsi="Arial" w:hint="eastAsia"/>
                <w:noProof/>
                <w:lang w:eastAsia="zh-CN"/>
              </w:rPr>
              <w:t xml:space="preserve"> for multiple carriers. </w:t>
            </w:r>
          </w:p>
          <w:p w14:paraId="57DEE0BD" w14:textId="77777777" w:rsidR="001610AA" w:rsidRPr="00702E34" w:rsidRDefault="001610AA" w:rsidP="007F32DE">
            <w:pPr>
              <w:pStyle w:val="af7"/>
              <w:overflowPunct w:val="0"/>
              <w:autoSpaceDE w:val="0"/>
              <w:autoSpaceDN w:val="0"/>
              <w:adjustRightInd w:val="0"/>
              <w:spacing w:after="0"/>
              <w:ind w:left="460"/>
              <w:textAlignment w:val="baseline"/>
              <w:rPr>
                <w:rFonts w:ascii="Arial" w:eastAsia="宋体" w:hAnsi="Arial"/>
                <w:noProof/>
                <w:lang w:eastAsia="zh-CN"/>
              </w:rPr>
            </w:pPr>
          </w:p>
        </w:tc>
      </w:tr>
      <w:tr w:rsidR="001610AA" w:rsidRPr="00702E34" w14:paraId="2FD18B1E" w14:textId="77777777" w:rsidTr="007F32DE">
        <w:tc>
          <w:tcPr>
            <w:tcW w:w="2694" w:type="dxa"/>
            <w:gridSpan w:val="2"/>
            <w:tcBorders>
              <w:left w:val="single" w:sz="4" w:space="0" w:color="auto"/>
            </w:tcBorders>
          </w:tcPr>
          <w:p w14:paraId="3F093B87" w14:textId="77777777" w:rsidR="001610AA" w:rsidRPr="00702E34" w:rsidRDefault="001610AA" w:rsidP="007F32DE">
            <w:pPr>
              <w:spacing w:after="0"/>
              <w:rPr>
                <w:rFonts w:ascii="Arial" w:eastAsia="宋体" w:hAnsi="Arial"/>
                <w:b/>
                <w:i/>
                <w:noProof/>
                <w:sz w:val="8"/>
                <w:szCs w:val="8"/>
              </w:rPr>
            </w:pPr>
          </w:p>
        </w:tc>
        <w:tc>
          <w:tcPr>
            <w:tcW w:w="6946" w:type="dxa"/>
            <w:gridSpan w:val="9"/>
            <w:tcBorders>
              <w:right w:val="single" w:sz="4" w:space="0" w:color="auto"/>
            </w:tcBorders>
          </w:tcPr>
          <w:p w14:paraId="603D6ED3" w14:textId="77777777" w:rsidR="001610AA" w:rsidRPr="00702E34" w:rsidRDefault="001610AA" w:rsidP="007F32DE">
            <w:pPr>
              <w:spacing w:after="0"/>
              <w:rPr>
                <w:rFonts w:ascii="Arial" w:eastAsia="宋体" w:hAnsi="Arial"/>
                <w:noProof/>
                <w:sz w:val="8"/>
                <w:szCs w:val="8"/>
              </w:rPr>
            </w:pPr>
          </w:p>
        </w:tc>
      </w:tr>
      <w:tr w:rsidR="001610AA" w:rsidRPr="009E730A" w14:paraId="559B285E" w14:textId="77777777" w:rsidTr="007F32DE">
        <w:tc>
          <w:tcPr>
            <w:tcW w:w="2694" w:type="dxa"/>
            <w:gridSpan w:val="2"/>
            <w:tcBorders>
              <w:left w:val="single" w:sz="4" w:space="0" w:color="auto"/>
            </w:tcBorders>
          </w:tcPr>
          <w:p w14:paraId="14D2B80C"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917F029" w14:textId="4A51C8F7" w:rsidR="009B5FEA" w:rsidRPr="00011038" w:rsidRDefault="009B5FEA" w:rsidP="009B5FEA">
            <w:pPr>
              <w:pStyle w:val="af7"/>
              <w:numPr>
                <w:ilvl w:val="0"/>
                <w:numId w:val="15"/>
              </w:numPr>
              <w:overflowPunct w:val="0"/>
              <w:autoSpaceDE w:val="0"/>
              <w:autoSpaceDN w:val="0"/>
              <w:adjustRightInd w:val="0"/>
              <w:spacing w:after="0"/>
              <w:textAlignment w:val="baseline"/>
              <w:rPr>
                <w:rFonts w:ascii="Arial" w:eastAsia="宋体" w:hAnsi="Arial"/>
                <w:noProof/>
                <w:lang w:eastAsia="zh-CN"/>
              </w:rPr>
            </w:pPr>
            <w:r w:rsidRPr="009B5FEA">
              <w:rPr>
                <w:rFonts w:ascii="Arial" w:eastAsia="宋体" w:hAnsi="Arial" w:hint="eastAsia"/>
                <w:noProof/>
                <w:lang w:eastAsia="zh-CN"/>
              </w:rPr>
              <w:t>Add necessary bandwidth definition.</w:t>
            </w:r>
          </w:p>
          <w:p w14:paraId="72EB5609" w14:textId="77777777" w:rsidR="001610AA" w:rsidRDefault="001610AA" w:rsidP="007F32DE">
            <w:pPr>
              <w:pStyle w:val="af7"/>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an explanation for necessary bandwidth in sub-clause </w:t>
            </w:r>
            <w:r w:rsidRPr="00AE3569">
              <w:rPr>
                <w:rFonts w:ascii="Arial" w:eastAsia="宋体" w:hAnsi="Arial"/>
                <w:noProof/>
                <w:lang w:eastAsia="zh-CN"/>
              </w:rPr>
              <w:t>6.6.4.1</w:t>
            </w:r>
            <w:r>
              <w:rPr>
                <w:rFonts w:ascii="Arial" w:eastAsia="宋体" w:hAnsi="Arial" w:hint="eastAsia"/>
                <w:noProof/>
                <w:lang w:eastAsia="zh-CN"/>
              </w:rPr>
              <w:t>.</w:t>
            </w:r>
          </w:p>
          <w:p w14:paraId="49508185" w14:textId="71714F80" w:rsidR="001610AA" w:rsidRDefault="001610AA" w:rsidP="007F32DE">
            <w:pPr>
              <w:pStyle w:val="af7"/>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Add </w:t>
            </w:r>
            <w:r w:rsidR="007413F5">
              <w:rPr>
                <w:rFonts w:ascii="Arial" w:eastAsia="宋体" w:hAnsi="Arial" w:hint="eastAsia"/>
                <w:noProof/>
                <w:lang w:eastAsia="zh-CN"/>
              </w:rPr>
              <w:t>symobl</w:t>
            </w:r>
            <w:r>
              <w:rPr>
                <w:rFonts w:ascii="Arial" w:eastAsia="宋体" w:hAnsi="Arial" w:hint="eastAsia"/>
                <w:noProof/>
                <w:lang w:eastAsia="zh-CN"/>
              </w:rPr>
              <w:t xml:space="preserve">s </w:t>
            </w:r>
            <w:r w:rsidRPr="00CC0B04">
              <w:rPr>
                <w:rFonts w:ascii="Arial" w:eastAsia="宋体" w:hAnsi="Arial"/>
                <w:noProof/>
                <w:lang w:eastAsia="zh-CN"/>
              </w:rPr>
              <w:t>P</w:t>
            </w:r>
            <w:r w:rsidRPr="00C412AC">
              <w:rPr>
                <w:rFonts w:ascii="Arial" w:eastAsia="宋体" w:hAnsi="Arial"/>
                <w:noProof/>
                <w:vertAlign w:val="subscript"/>
                <w:lang w:eastAsia="zh-CN"/>
              </w:rPr>
              <w:t>rated,t,TABC</w:t>
            </w:r>
            <w:r w:rsidRPr="00CC0B04">
              <w:rPr>
                <w:rFonts w:ascii="Arial" w:eastAsia="宋体" w:hAnsi="Arial" w:hint="eastAsia"/>
                <w:noProof/>
                <w:lang w:eastAsia="zh-CN"/>
              </w:rPr>
              <w:t xml:space="preserve"> </w:t>
            </w:r>
            <w:r>
              <w:rPr>
                <w:rFonts w:ascii="Arial" w:eastAsia="宋体" w:hAnsi="Arial" w:hint="eastAsia"/>
                <w:noProof/>
                <w:lang w:eastAsia="zh-CN"/>
              </w:rPr>
              <w:t>,</w:t>
            </w:r>
            <w:r>
              <w:t xml:space="preserve"> </w:t>
            </w:r>
            <w:r w:rsidRPr="00CC0B04">
              <w:rPr>
                <w:rFonts w:ascii="Arial" w:eastAsia="宋体" w:hAnsi="Arial"/>
                <w:noProof/>
                <w:lang w:eastAsia="zh-CN"/>
              </w:rPr>
              <w:t>P</w:t>
            </w:r>
            <w:r w:rsidRPr="00C412AC">
              <w:rPr>
                <w:rFonts w:ascii="Arial" w:eastAsia="宋体" w:hAnsi="Arial"/>
                <w:noProof/>
                <w:vertAlign w:val="subscript"/>
                <w:lang w:eastAsia="zh-CN"/>
              </w:rPr>
              <w:t>rated,t,sys</w:t>
            </w:r>
            <w:r w:rsidRPr="00CC0B04">
              <w:rPr>
                <w:rFonts w:ascii="Arial" w:eastAsia="宋体" w:hAnsi="Arial" w:hint="eastAsia"/>
                <w:noProof/>
                <w:lang w:eastAsia="zh-CN"/>
              </w:rPr>
              <w:t xml:space="preserve"> </w:t>
            </w:r>
            <w:r>
              <w:rPr>
                <w:rFonts w:ascii="Arial" w:eastAsia="宋体" w:hAnsi="Arial" w:hint="eastAsia"/>
                <w:noProof/>
                <w:lang w:eastAsia="zh-CN"/>
              </w:rPr>
              <w:t>in sub-clause 3.2.</w:t>
            </w:r>
          </w:p>
          <w:p w14:paraId="30859486" w14:textId="77777777" w:rsidR="001610AA" w:rsidRDefault="001610AA" w:rsidP="007F32DE">
            <w:pPr>
              <w:pStyle w:val="af7"/>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Remove PSD</w:t>
            </w:r>
            <w:r w:rsidRPr="000C3B1F">
              <w:rPr>
                <w:rFonts w:ascii="Arial" w:eastAsia="宋体" w:hAnsi="Arial" w:hint="eastAsia"/>
                <w:noProof/>
                <w:vertAlign w:val="subscript"/>
                <w:lang w:eastAsia="zh-CN"/>
              </w:rPr>
              <w:t>channel</w:t>
            </w:r>
            <w:r>
              <w:rPr>
                <w:rFonts w:ascii="Arial" w:eastAsia="宋体" w:hAnsi="Arial" w:hint="eastAsia"/>
                <w:noProof/>
                <w:lang w:eastAsia="zh-CN"/>
              </w:rPr>
              <w:t xml:space="preserve"> and BW</w:t>
            </w:r>
            <w:r w:rsidRPr="00C412AC">
              <w:rPr>
                <w:rFonts w:ascii="Arial" w:eastAsia="宋体" w:hAnsi="Arial" w:hint="eastAsia"/>
                <w:noProof/>
                <w:vertAlign w:val="subscript"/>
                <w:lang w:eastAsia="zh-CN"/>
              </w:rPr>
              <w:t>SAN</w:t>
            </w:r>
            <w:r>
              <w:rPr>
                <w:rFonts w:ascii="Arial" w:eastAsia="宋体" w:hAnsi="Arial" w:hint="eastAsia"/>
                <w:noProof/>
                <w:lang w:eastAsia="zh-CN"/>
              </w:rPr>
              <w:t xml:space="preserve"> in sub-clause 6.6.4.1.</w:t>
            </w:r>
          </w:p>
          <w:p w14:paraId="0F9F9DEB" w14:textId="33816A73" w:rsidR="001610AA" w:rsidRPr="00C412AC" w:rsidRDefault="001610AA" w:rsidP="007F32DE">
            <w:pPr>
              <w:pStyle w:val="af7"/>
              <w:numPr>
                <w:ilvl w:val="0"/>
                <w:numId w:val="15"/>
              </w:numPr>
              <w:overflowPunct w:val="0"/>
              <w:autoSpaceDE w:val="0"/>
              <w:autoSpaceDN w:val="0"/>
              <w:adjustRightInd w:val="0"/>
              <w:spacing w:after="0"/>
              <w:textAlignment w:val="baseline"/>
              <w:rPr>
                <w:rFonts w:ascii="Arial" w:eastAsia="宋体" w:hAnsi="Arial" w:cs="Arial"/>
                <w:noProof/>
                <w:lang w:eastAsia="zh-CN"/>
              </w:rPr>
            </w:pPr>
            <w:r>
              <w:rPr>
                <w:rFonts w:ascii="Arial" w:eastAsia="宋体" w:hAnsi="Arial" w:hint="eastAsia"/>
                <w:noProof/>
                <w:lang w:eastAsia="zh-CN"/>
              </w:rPr>
              <w:t xml:space="preserve">Update basic limit with </w:t>
            </w:r>
            <m:oMath>
              <m:sSub>
                <m:sSubPr>
                  <m:ctrlPr>
                    <w:rPr>
                      <w:rFonts w:ascii="Cambria Math" w:hAnsi="Cambria Math"/>
                      <w:sz w:val="18"/>
                      <w:lang w:val="en-US"/>
                    </w:rPr>
                  </m:ctrlPr>
                </m:sSubPr>
                <m:e>
                  <m:r>
                    <m:rPr>
                      <m:sty m:val="p"/>
                    </m:rPr>
                    <w:rPr>
                      <w:rFonts w:ascii="Cambria Math" w:hAnsi="Cambria Math"/>
                      <w:lang w:val="en-US"/>
                    </w:rPr>
                    <m:t>P</m:t>
                  </m:r>
                </m:e>
                <m:sub>
                  <m:r>
                    <m:rPr>
                      <m:sty m:val="p"/>
                    </m:rPr>
                    <w:rPr>
                      <w:rFonts w:ascii="Cambria Math" w:hAnsi="Cambria Math"/>
                      <w:vertAlign w:val="subscript"/>
                      <w:lang w:val="en-US"/>
                    </w:rPr>
                    <m:t>rated,t,sys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sz w:val="18"/>
                      <w:lang w:val="en-US"/>
                    </w:rPr>
                  </m:ctrlPr>
                </m:sSubPr>
                <m:e>
                  <m:r>
                    <m:rPr>
                      <m:sty m:val="p"/>
                    </m:rPr>
                    <w:rPr>
                      <w:rFonts w:ascii="Cambria Math" w:hAnsi="Cambria Math"/>
                      <w:lang w:val="en-US"/>
                    </w:rPr>
                    <m:t>BW</m:t>
                  </m:r>
                </m:e>
                <m:sub>
                  <m:r>
                    <w:rPr>
                      <w:rFonts w:ascii="Cambria Math" w:hAnsi="Cambria Math"/>
                      <w:lang w:val="en-US"/>
                    </w:rPr>
                    <m:t>SAN</m:t>
                  </m:r>
                </m:sub>
              </m:sSub>
              <m:r>
                <m:rPr>
                  <m:sty m:val="p"/>
                </m:rPr>
                <w:rPr>
                  <w:rFonts w:ascii="Cambria Math" w:hAnsi="Cambria Math"/>
                  <w:lang w:val="en-US"/>
                </w:rPr>
                <m:t>) – 24</m:t>
              </m:r>
            </m:oMath>
            <w:r w:rsidR="000828D9">
              <w:rPr>
                <w:rFonts w:ascii="Arial" w:eastAsia="宋体" w:hAnsi="Arial" w:hint="eastAsia"/>
                <w:noProof/>
                <w:lang w:val="en-US" w:eastAsia="zh-CN"/>
              </w:rPr>
              <w:t>, and Remove PSD equation.</w:t>
            </w:r>
          </w:p>
          <w:p w14:paraId="7979ED8D" w14:textId="77777777" w:rsidR="001610AA" w:rsidRPr="00C44658" w:rsidRDefault="001610AA" w:rsidP="007F32DE">
            <w:pPr>
              <w:pStyle w:val="af7"/>
              <w:overflowPunct w:val="0"/>
              <w:autoSpaceDE w:val="0"/>
              <w:autoSpaceDN w:val="0"/>
              <w:adjustRightInd w:val="0"/>
              <w:spacing w:after="0"/>
              <w:ind w:left="460"/>
              <w:textAlignment w:val="baseline"/>
              <w:rPr>
                <w:noProof/>
                <w:lang w:eastAsia="zh-CN"/>
              </w:rPr>
            </w:pPr>
          </w:p>
        </w:tc>
      </w:tr>
      <w:tr w:rsidR="001610AA" w:rsidRPr="00702E34" w14:paraId="70DA06DC" w14:textId="77777777" w:rsidTr="007F32DE">
        <w:tc>
          <w:tcPr>
            <w:tcW w:w="2694" w:type="dxa"/>
            <w:gridSpan w:val="2"/>
            <w:tcBorders>
              <w:left w:val="single" w:sz="4" w:space="0" w:color="auto"/>
            </w:tcBorders>
          </w:tcPr>
          <w:p w14:paraId="3C687870" w14:textId="77777777" w:rsidR="001610AA" w:rsidRPr="00702E34" w:rsidRDefault="001610AA" w:rsidP="007F32DE">
            <w:pPr>
              <w:spacing w:after="0"/>
              <w:rPr>
                <w:rFonts w:ascii="Arial" w:eastAsia="宋体" w:hAnsi="Arial"/>
                <w:b/>
                <w:i/>
                <w:noProof/>
                <w:sz w:val="8"/>
                <w:szCs w:val="8"/>
              </w:rPr>
            </w:pPr>
          </w:p>
        </w:tc>
        <w:tc>
          <w:tcPr>
            <w:tcW w:w="6946" w:type="dxa"/>
            <w:gridSpan w:val="9"/>
            <w:tcBorders>
              <w:right w:val="single" w:sz="4" w:space="0" w:color="auto"/>
            </w:tcBorders>
          </w:tcPr>
          <w:p w14:paraId="0EE135CF" w14:textId="77777777" w:rsidR="001610AA" w:rsidRPr="00702E34" w:rsidRDefault="001610AA" w:rsidP="007F32DE">
            <w:pPr>
              <w:spacing w:after="0"/>
              <w:rPr>
                <w:rFonts w:ascii="Arial" w:eastAsia="宋体" w:hAnsi="Arial"/>
                <w:noProof/>
                <w:sz w:val="8"/>
                <w:szCs w:val="8"/>
              </w:rPr>
            </w:pPr>
          </w:p>
        </w:tc>
      </w:tr>
      <w:tr w:rsidR="001610AA" w:rsidRPr="00702E34" w14:paraId="4874B0C0" w14:textId="77777777" w:rsidTr="007F32DE">
        <w:tc>
          <w:tcPr>
            <w:tcW w:w="2694" w:type="dxa"/>
            <w:gridSpan w:val="2"/>
            <w:tcBorders>
              <w:left w:val="single" w:sz="4" w:space="0" w:color="auto"/>
              <w:bottom w:val="single" w:sz="4" w:space="0" w:color="auto"/>
            </w:tcBorders>
          </w:tcPr>
          <w:p w14:paraId="77461CC1"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7CA1B76" w14:textId="77777777" w:rsidR="001610AA" w:rsidRDefault="001610AA" w:rsidP="007F32DE">
            <w:pPr>
              <w:spacing w:after="0"/>
              <w:ind w:left="100"/>
              <w:rPr>
                <w:rFonts w:ascii="Arial" w:eastAsia="宋体" w:hAnsi="Arial"/>
                <w:noProof/>
                <w:lang w:eastAsia="zh-CN"/>
              </w:rPr>
            </w:pPr>
            <w:r>
              <w:rPr>
                <w:rFonts w:ascii="Arial" w:eastAsia="宋体" w:hAnsi="Arial" w:hint="eastAsia"/>
                <w:noProof/>
                <w:lang w:eastAsia="zh-CN"/>
              </w:rPr>
              <w:t>Out-of-band emssions requirment would be incorrect.</w:t>
            </w:r>
          </w:p>
          <w:p w14:paraId="7F8C67BD" w14:textId="77777777" w:rsidR="001610AA" w:rsidRPr="009F4350" w:rsidRDefault="001610AA" w:rsidP="007F32DE">
            <w:pPr>
              <w:spacing w:after="0"/>
              <w:ind w:left="100"/>
              <w:rPr>
                <w:rFonts w:ascii="Arial" w:eastAsia="宋体" w:hAnsi="Arial"/>
                <w:lang w:eastAsia="zh-CN"/>
              </w:rPr>
            </w:pPr>
          </w:p>
        </w:tc>
      </w:tr>
      <w:tr w:rsidR="001610AA" w:rsidRPr="00702E34" w14:paraId="0CC5C570" w14:textId="77777777" w:rsidTr="007F32DE">
        <w:tc>
          <w:tcPr>
            <w:tcW w:w="2694" w:type="dxa"/>
            <w:gridSpan w:val="2"/>
          </w:tcPr>
          <w:p w14:paraId="3FAD8F97" w14:textId="77777777" w:rsidR="001610AA" w:rsidRPr="00702E34" w:rsidRDefault="001610AA" w:rsidP="007F32DE">
            <w:pPr>
              <w:spacing w:after="0"/>
              <w:rPr>
                <w:rFonts w:ascii="Arial" w:eastAsia="宋体" w:hAnsi="Arial"/>
                <w:b/>
                <w:i/>
                <w:noProof/>
                <w:sz w:val="8"/>
                <w:szCs w:val="8"/>
              </w:rPr>
            </w:pPr>
          </w:p>
        </w:tc>
        <w:tc>
          <w:tcPr>
            <w:tcW w:w="6946" w:type="dxa"/>
            <w:gridSpan w:val="9"/>
          </w:tcPr>
          <w:p w14:paraId="006A6588" w14:textId="77777777" w:rsidR="001610AA" w:rsidRPr="00702E34" w:rsidRDefault="001610AA" w:rsidP="007F32DE">
            <w:pPr>
              <w:spacing w:after="0"/>
              <w:rPr>
                <w:rFonts w:ascii="Arial" w:eastAsia="宋体" w:hAnsi="Arial"/>
                <w:noProof/>
                <w:sz w:val="8"/>
                <w:szCs w:val="8"/>
              </w:rPr>
            </w:pPr>
          </w:p>
        </w:tc>
      </w:tr>
      <w:tr w:rsidR="001610AA" w:rsidRPr="00702E34" w14:paraId="751C3C3E" w14:textId="77777777" w:rsidTr="007F32DE">
        <w:tc>
          <w:tcPr>
            <w:tcW w:w="2694" w:type="dxa"/>
            <w:gridSpan w:val="2"/>
            <w:tcBorders>
              <w:top w:val="single" w:sz="4" w:space="0" w:color="auto"/>
              <w:left w:val="single" w:sz="4" w:space="0" w:color="auto"/>
            </w:tcBorders>
          </w:tcPr>
          <w:p w14:paraId="1A34018E"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82C557A" w14:textId="77777777" w:rsidR="001610AA" w:rsidRDefault="001610AA" w:rsidP="007F32DE">
            <w:pPr>
              <w:spacing w:after="0"/>
              <w:ind w:left="100"/>
              <w:rPr>
                <w:rFonts w:ascii="Arial" w:eastAsia="宋体" w:hAnsi="Arial"/>
                <w:noProof/>
                <w:lang w:eastAsia="zh-CN"/>
              </w:rPr>
            </w:pPr>
            <w:r>
              <w:rPr>
                <w:rFonts w:ascii="Arial" w:eastAsia="宋体" w:hAnsi="Arial" w:hint="eastAsia"/>
                <w:noProof/>
                <w:lang w:eastAsia="zh-CN"/>
              </w:rPr>
              <w:t xml:space="preserve">3.2, </w:t>
            </w:r>
            <w:r w:rsidRPr="002F5660">
              <w:rPr>
                <w:rFonts w:ascii="Arial" w:eastAsia="宋体" w:hAnsi="Arial"/>
                <w:noProof/>
                <w:lang w:eastAsia="zh-CN"/>
              </w:rPr>
              <w:t>6.6.4.1, 6.6.4.2</w:t>
            </w:r>
          </w:p>
          <w:p w14:paraId="37D803F2" w14:textId="77777777" w:rsidR="001610AA" w:rsidRPr="00702E34" w:rsidRDefault="001610AA" w:rsidP="007F32DE">
            <w:pPr>
              <w:spacing w:after="0"/>
              <w:ind w:left="100"/>
              <w:rPr>
                <w:rFonts w:ascii="Arial" w:eastAsia="宋体" w:hAnsi="Arial"/>
                <w:noProof/>
                <w:lang w:eastAsia="zh-CN"/>
              </w:rPr>
            </w:pPr>
          </w:p>
        </w:tc>
      </w:tr>
      <w:tr w:rsidR="001610AA" w:rsidRPr="00702E34" w14:paraId="79D35FA5" w14:textId="77777777" w:rsidTr="007F32DE">
        <w:tc>
          <w:tcPr>
            <w:tcW w:w="2694" w:type="dxa"/>
            <w:gridSpan w:val="2"/>
            <w:tcBorders>
              <w:left w:val="single" w:sz="4" w:space="0" w:color="auto"/>
            </w:tcBorders>
          </w:tcPr>
          <w:p w14:paraId="574014DA" w14:textId="77777777" w:rsidR="001610AA" w:rsidRPr="00702E34" w:rsidRDefault="001610AA" w:rsidP="007F32DE">
            <w:pPr>
              <w:spacing w:after="0"/>
              <w:rPr>
                <w:rFonts w:ascii="Arial" w:eastAsia="宋体" w:hAnsi="Arial"/>
                <w:b/>
                <w:i/>
                <w:noProof/>
                <w:sz w:val="8"/>
                <w:szCs w:val="8"/>
              </w:rPr>
            </w:pPr>
          </w:p>
        </w:tc>
        <w:tc>
          <w:tcPr>
            <w:tcW w:w="6946" w:type="dxa"/>
            <w:gridSpan w:val="9"/>
            <w:tcBorders>
              <w:right w:val="single" w:sz="4" w:space="0" w:color="auto"/>
            </w:tcBorders>
          </w:tcPr>
          <w:p w14:paraId="506CD27A" w14:textId="77777777" w:rsidR="001610AA" w:rsidRPr="00702E34" w:rsidRDefault="001610AA" w:rsidP="007F32DE">
            <w:pPr>
              <w:spacing w:after="0"/>
              <w:rPr>
                <w:rFonts w:ascii="Arial" w:eastAsia="宋体" w:hAnsi="Arial"/>
                <w:noProof/>
                <w:sz w:val="8"/>
                <w:szCs w:val="8"/>
              </w:rPr>
            </w:pPr>
          </w:p>
        </w:tc>
      </w:tr>
      <w:tr w:rsidR="001610AA" w:rsidRPr="00702E34" w14:paraId="72BE65D2" w14:textId="77777777" w:rsidTr="007F32DE">
        <w:tc>
          <w:tcPr>
            <w:tcW w:w="2694" w:type="dxa"/>
            <w:gridSpan w:val="2"/>
            <w:tcBorders>
              <w:left w:val="single" w:sz="4" w:space="0" w:color="auto"/>
            </w:tcBorders>
          </w:tcPr>
          <w:p w14:paraId="3D09282A" w14:textId="77777777" w:rsidR="001610AA" w:rsidRPr="00702E34" w:rsidRDefault="001610AA" w:rsidP="007F32D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356AA67" w14:textId="77777777" w:rsidR="001610AA" w:rsidRPr="00702E34" w:rsidRDefault="001610AA" w:rsidP="007F32D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3EE69" w14:textId="77777777" w:rsidR="001610AA" w:rsidRPr="00702E34" w:rsidRDefault="001610AA" w:rsidP="007F32D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36E0671" w14:textId="77777777" w:rsidR="001610AA" w:rsidRPr="00702E34" w:rsidRDefault="001610AA" w:rsidP="007F32D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EF9DDCB" w14:textId="77777777" w:rsidR="001610AA" w:rsidRPr="00702E34" w:rsidRDefault="001610AA" w:rsidP="007F32DE">
            <w:pPr>
              <w:spacing w:after="0"/>
              <w:ind w:left="99"/>
              <w:rPr>
                <w:rFonts w:ascii="Arial" w:eastAsia="宋体" w:hAnsi="Arial"/>
                <w:noProof/>
              </w:rPr>
            </w:pPr>
          </w:p>
        </w:tc>
      </w:tr>
      <w:tr w:rsidR="001610AA" w:rsidRPr="00702E34" w14:paraId="442160BD" w14:textId="77777777" w:rsidTr="007F32DE">
        <w:tc>
          <w:tcPr>
            <w:tcW w:w="2694" w:type="dxa"/>
            <w:gridSpan w:val="2"/>
            <w:tcBorders>
              <w:left w:val="single" w:sz="4" w:space="0" w:color="auto"/>
            </w:tcBorders>
          </w:tcPr>
          <w:p w14:paraId="0D552885"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3A21" w14:textId="77777777" w:rsidR="001610AA" w:rsidRPr="00702E34" w:rsidRDefault="001610AA" w:rsidP="007F32D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2C639" w14:textId="77777777" w:rsidR="001610AA" w:rsidRPr="00702E34" w:rsidRDefault="001610AA" w:rsidP="007F32D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13B686E" w14:textId="77777777" w:rsidR="001610AA" w:rsidRPr="00702E34" w:rsidRDefault="001610AA" w:rsidP="007F32D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2F21F0D8" w14:textId="77777777" w:rsidR="001610AA" w:rsidRPr="00702E34" w:rsidRDefault="001610AA" w:rsidP="007F32DE">
            <w:pPr>
              <w:spacing w:after="0"/>
              <w:ind w:left="99"/>
              <w:rPr>
                <w:rFonts w:ascii="Arial" w:eastAsia="宋体" w:hAnsi="Arial"/>
                <w:noProof/>
                <w:lang w:eastAsia="zh-CN"/>
              </w:rPr>
            </w:pPr>
            <w:r w:rsidRPr="00702E34">
              <w:rPr>
                <w:rFonts w:ascii="Arial" w:eastAsia="宋体" w:hAnsi="Arial"/>
                <w:noProof/>
              </w:rPr>
              <w:t xml:space="preserve">TS/TR ... CR ... </w:t>
            </w:r>
          </w:p>
        </w:tc>
      </w:tr>
      <w:tr w:rsidR="001610AA" w:rsidRPr="00702E34" w14:paraId="0DB1985D" w14:textId="77777777" w:rsidTr="007F32DE">
        <w:tc>
          <w:tcPr>
            <w:tcW w:w="2694" w:type="dxa"/>
            <w:gridSpan w:val="2"/>
            <w:tcBorders>
              <w:left w:val="single" w:sz="4" w:space="0" w:color="auto"/>
            </w:tcBorders>
          </w:tcPr>
          <w:p w14:paraId="4F891D6F" w14:textId="77777777" w:rsidR="001610AA" w:rsidRPr="00702E34" w:rsidRDefault="001610AA" w:rsidP="007F32D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3AFEF1" w14:textId="77777777" w:rsidR="001610AA" w:rsidRPr="00702E34" w:rsidRDefault="001610AA" w:rsidP="007F32DE">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358AA" w14:textId="77777777" w:rsidR="001610AA" w:rsidRPr="00702E34" w:rsidRDefault="001610AA" w:rsidP="007F32DE">
            <w:pPr>
              <w:spacing w:after="0"/>
              <w:jc w:val="center"/>
              <w:rPr>
                <w:rFonts w:ascii="Arial" w:eastAsia="宋体" w:hAnsi="Arial"/>
                <w:b/>
                <w:caps/>
                <w:noProof/>
                <w:lang w:eastAsia="zh-CN"/>
              </w:rPr>
            </w:pPr>
          </w:p>
        </w:tc>
        <w:tc>
          <w:tcPr>
            <w:tcW w:w="2977" w:type="dxa"/>
            <w:gridSpan w:val="4"/>
          </w:tcPr>
          <w:p w14:paraId="2C7D47ED" w14:textId="77777777" w:rsidR="001610AA" w:rsidRPr="00702E34" w:rsidRDefault="001610AA" w:rsidP="007F32D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D3D2497" w14:textId="77777777" w:rsidR="001610AA" w:rsidRPr="00702E34" w:rsidRDefault="001610AA" w:rsidP="007F32DE">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38.181</w:t>
            </w:r>
          </w:p>
        </w:tc>
      </w:tr>
      <w:tr w:rsidR="001610AA" w:rsidRPr="00702E34" w14:paraId="46096BA1" w14:textId="77777777" w:rsidTr="007F32DE">
        <w:tc>
          <w:tcPr>
            <w:tcW w:w="2694" w:type="dxa"/>
            <w:gridSpan w:val="2"/>
            <w:tcBorders>
              <w:left w:val="single" w:sz="4" w:space="0" w:color="auto"/>
            </w:tcBorders>
          </w:tcPr>
          <w:p w14:paraId="712EE3A6" w14:textId="77777777" w:rsidR="001610AA" w:rsidRPr="00702E34" w:rsidRDefault="001610AA" w:rsidP="007F32DE">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05C87" w14:textId="77777777" w:rsidR="001610AA" w:rsidRPr="00702E34" w:rsidRDefault="001610AA" w:rsidP="007F32D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A7F3B" w14:textId="77777777" w:rsidR="001610AA" w:rsidRPr="00702E34" w:rsidRDefault="001610AA" w:rsidP="007F32D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4FFF29E" w14:textId="77777777" w:rsidR="001610AA" w:rsidRPr="00702E34" w:rsidRDefault="001610AA" w:rsidP="007F32D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A0B7EBA" w14:textId="77777777" w:rsidR="001610AA" w:rsidRPr="00702E34" w:rsidRDefault="001610AA" w:rsidP="007F32DE">
            <w:pPr>
              <w:spacing w:after="0"/>
              <w:ind w:left="99"/>
              <w:rPr>
                <w:rFonts w:ascii="Arial" w:eastAsia="宋体" w:hAnsi="Arial"/>
                <w:noProof/>
              </w:rPr>
            </w:pPr>
            <w:r w:rsidRPr="00702E34">
              <w:rPr>
                <w:rFonts w:ascii="Arial" w:eastAsia="宋体" w:hAnsi="Arial"/>
                <w:noProof/>
              </w:rPr>
              <w:t xml:space="preserve">TS/TR ... CR ... </w:t>
            </w:r>
          </w:p>
        </w:tc>
      </w:tr>
      <w:tr w:rsidR="001610AA" w:rsidRPr="00702E34" w14:paraId="28BF0B32" w14:textId="77777777" w:rsidTr="007F32DE">
        <w:tc>
          <w:tcPr>
            <w:tcW w:w="2694" w:type="dxa"/>
            <w:gridSpan w:val="2"/>
            <w:tcBorders>
              <w:left w:val="single" w:sz="4" w:space="0" w:color="auto"/>
            </w:tcBorders>
          </w:tcPr>
          <w:p w14:paraId="7272D2F5" w14:textId="77777777" w:rsidR="001610AA" w:rsidRPr="00702E34" w:rsidRDefault="001610AA" w:rsidP="007F32DE">
            <w:pPr>
              <w:spacing w:after="0"/>
              <w:rPr>
                <w:rFonts w:ascii="Arial" w:eastAsia="宋体" w:hAnsi="Arial"/>
                <w:b/>
                <w:i/>
                <w:noProof/>
              </w:rPr>
            </w:pPr>
          </w:p>
        </w:tc>
        <w:tc>
          <w:tcPr>
            <w:tcW w:w="6946" w:type="dxa"/>
            <w:gridSpan w:val="9"/>
            <w:tcBorders>
              <w:right w:val="single" w:sz="4" w:space="0" w:color="auto"/>
            </w:tcBorders>
          </w:tcPr>
          <w:p w14:paraId="3A13E82E" w14:textId="77777777" w:rsidR="001610AA" w:rsidRPr="00702E34" w:rsidRDefault="001610AA" w:rsidP="007F32DE">
            <w:pPr>
              <w:spacing w:after="0"/>
              <w:rPr>
                <w:rFonts w:ascii="Arial" w:eastAsia="宋体" w:hAnsi="Arial"/>
                <w:noProof/>
              </w:rPr>
            </w:pPr>
          </w:p>
        </w:tc>
      </w:tr>
      <w:tr w:rsidR="001610AA" w:rsidRPr="00702E34" w14:paraId="2DB8F0ED" w14:textId="77777777" w:rsidTr="007F32DE">
        <w:tc>
          <w:tcPr>
            <w:tcW w:w="2694" w:type="dxa"/>
            <w:gridSpan w:val="2"/>
            <w:tcBorders>
              <w:left w:val="single" w:sz="4" w:space="0" w:color="auto"/>
              <w:bottom w:val="single" w:sz="4" w:space="0" w:color="auto"/>
            </w:tcBorders>
          </w:tcPr>
          <w:p w14:paraId="441D58E0"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4E76FCE" w14:textId="77777777" w:rsidR="001610AA" w:rsidRPr="00702E34" w:rsidRDefault="001610AA" w:rsidP="007F32DE">
            <w:pPr>
              <w:spacing w:after="0"/>
              <w:ind w:left="100"/>
              <w:rPr>
                <w:rFonts w:ascii="Arial" w:eastAsia="宋体" w:hAnsi="Arial"/>
                <w:noProof/>
              </w:rPr>
            </w:pPr>
          </w:p>
        </w:tc>
      </w:tr>
      <w:tr w:rsidR="001610AA" w:rsidRPr="00702E34" w14:paraId="6E14C597" w14:textId="77777777" w:rsidTr="007F32DE">
        <w:tc>
          <w:tcPr>
            <w:tcW w:w="2694" w:type="dxa"/>
            <w:gridSpan w:val="2"/>
            <w:tcBorders>
              <w:top w:val="single" w:sz="4" w:space="0" w:color="auto"/>
              <w:bottom w:val="single" w:sz="4" w:space="0" w:color="auto"/>
            </w:tcBorders>
          </w:tcPr>
          <w:p w14:paraId="2AFF8BB1" w14:textId="77777777" w:rsidR="001610AA" w:rsidRPr="00702E34" w:rsidRDefault="001610AA" w:rsidP="007F32D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EC5BE" w14:textId="77777777" w:rsidR="001610AA" w:rsidRPr="00702E34" w:rsidRDefault="001610AA" w:rsidP="007F32DE">
            <w:pPr>
              <w:spacing w:after="0"/>
              <w:ind w:left="100"/>
              <w:rPr>
                <w:rFonts w:ascii="Arial" w:eastAsia="宋体" w:hAnsi="Arial"/>
                <w:noProof/>
                <w:sz w:val="8"/>
                <w:szCs w:val="8"/>
              </w:rPr>
            </w:pPr>
          </w:p>
        </w:tc>
      </w:tr>
      <w:tr w:rsidR="001610AA" w:rsidRPr="00702E34" w14:paraId="4552C500" w14:textId="77777777" w:rsidTr="007F32DE">
        <w:tc>
          <w:tcPr>
            <w:tcW w:w="2694" w:type="dxa"/>
            <w:gridSpan w:val="2"/>
            <w:tcBorders>
              <w:top w:val="single" w:sz="4" w:space="0" w:color="auto"/>
              <w:left w:val="single" w:sz="4" w:space="0" w:color="auto"/>
              <w:bottom w:val="single" w:sz="4" w:space="0" w:color="auto"/>
            </w:tcBorders>
          </w:tcPr>
          <w:p w14:paraId="2DED1B35" w14:textId="77777777" w:rsidR="001610AA" w:rsidRPr="00702E34" w:rsidRDefault="001610AA" w:rsidP="007F32D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98290" w14:textId="4CB2A04C" w:rsidR="001610AA" w:rsidRPr="00702E34" w:rsidRDefault="00D8620F" w:rsidP="007F32DE">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t’s revised from </w:t>
            </w:r>
            <w:r w:rsidRPr="00D8620F">
              <w:rPr>
                <w:rFonts w:ascii="Arial" w:eastAsia="宋体" w:hAnsi="Arial"/>
                <w:noProof/>
                <w:lang w:eastAsia="zh-CN"/>
              </w:rPr>
              <w:t>R4-2</w:t>
            </w:r>
            <w:r w:rsidRPr="00D8620F">
              <w:rPr>
                <w:rFonts w:ascii="Arial" w:eastAsia="宋体" w:hAnsi="Arial" w:hint="eastAsia"/>
                <w:noProof/>
                <w:lang w:eastAsia="zh-CN"/>
              </w:rPr>
              <w:t>318293</w:t>
            </w:r>
            <w:r>
              <w:rPr>
                <w:rFonts w:ascii="Arial" w:eastAsia="宋体" w:hAnsi="Arial"/>
                <w:noProof/>
                <w:lang w:eastAsia="zh-CN"/>
              </w:rPr>
              <w:t>.</w:t>
            </w:r>
          </w:p>
        </w:tc>
      </w:tr>
    </w:tbl>
    <w:p w14:paraId="135C600D" w14:textId="77777777" w:rsidR="001610AA" w:rsidRPr="00024F1C" w:rsidRDefault="001610AA" w:rsidP="001610AA"/>
    <w:p w14:paraId="70289105" w14:textId="77777777" w:rsidR="00024F1C" w:rsidRPr="00024F1C" w:rsidRDefault="00024F1C" w:rsidP="00024F1C"/>
    <w:p w14:paraId="5F5062FA" w14:textId="77777777" w:rsidR="00024F1C" w:rsidRPr="00024F1C" w:rsidRDefault="00024F1C" w:rsidP="00024F1C"/>
    <w:p w14:paraId="29F1FBE5" w14:textId="77777777" w:rsidR="00024F1C" w:rsidRPr="00024F1C" w:rsidRDefault="00024F1C" w:rsidP="00024F1C"/>
    <w:p w14:paraId="43594952" w14:textId="77777777" w:rsidR="00024F1C" w:rsidRPr="00024F1C" w:rsidRDefault="00024F1C" w:rsidP="00024F1C"/>
    <w:p w14:paraId="2A60608B" w14:textId="77777777" w:rsidR="00024F1C" w:rsidRDefault="00024F1C" w:rsidP="00024F1C">
      <w:pPr>
        <w:pStyle w:val="2"/>
        <w:spacing w:after="240"/>
        <w:ind w:left="0" w:firstLine="0"/>
        <w:rPr>
          <w:b/>
          <w:noProof/>
          <w:snapToGrid w:val="0"/>
          <w:color w:val="FF0000"/>
          <w:sz w:val="28"/>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5E6A096D" w14:textId="77777777" w:rsidR="008A2339" w:rsidRPr="004D3578" w:rsidRDefault="008A2339" w:rsidP="008A2339">
      <w:pPr>
        <w:pStyle w:val="10"/>
      </w:pPr>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r w:rsidRPr="004D3578">
        <w:t>3</w:t>
      </w:r>
      <w:r w:rsidRPr="004D3578">
        <w:tab/>
        <w:t>Definition</w:t>
      </w:r>
      <w:r>
        <w:t xml:space="preserve">s, </w:t>
      </w:r>
      <w:proofErr w:type="gramStart"/>
      <w:r>
        <w:t>symbols</w:t>
      </w:r>
      <w:proofErr w:type="gramEnd"/>
      <w:r>
        <w:t xml:space="preserve"> and abbreviations</w:t>
      </w:r>
      <w:bookmarkEnd w:id="2"/>
      <w:bookmarkEnd w:id="3"/>
      <w:bookmarkEnd w:id="4"/>
      <w:bookmarkEnd w:id="5"/>
      <w:bookmarkEnd w:id="6"/>
      <w:bookmarkEnd w:id="7"/>
      <w:bookmarkEnd w:id="8"/>
      <w:bookmarkEnd w:id="9"/>
      <w:bookmarkEnd w:id="10"/>
      <w:bookmarkEnd w:id="11"/>
      <w:bookmarkEnd w:id="12"/>
    </w:p>
    <w:p w14:paraId="24F8799C" w14:textId="77777777" w:rsidR="008A2339" w:rsidRPr="004D3578" w:rsidRDefault="008A2339" w:rsidP="008A2339">
      <w:pPr>
        <w:pStyle w:val="2"/>
      </w:pPr>
      <w:bookmarkStart w:id="13" w:name="_Toc104310950"/>
      <w:bookmarkStart w:id="14" w:name="_Toc106126650"/>
      <w:bookmarkStart w:id="15" w:name="_Toc106176963"/>
      <w:bookmarkStart w:id="16" w:name="_Toc114242131"/>
      <w:bookmarkStart w:id="17" w:name="_Toc123044075"/>
      <w:bookmarkStart w:id="18" w:name="_Toc124157714"/>
      <w:bookmarkStart w:id="19" w:name="_Toc124259637"/>
      <w:bookmarkStart w:id="20" w:name="_Toc130584708"/>
      <w:bookmarkStart w:id="21" w:name="_Toc137464364"/>
      <w:bookmarkStart w:id="22" w:name="_Toc138884033"/>
      <w:bookmarkStart w:id="23" w:name="_Toc145643234"/>
      <w:r w:rsidRPr="004D3578">
        <w:t>3.1</w:t>
      </w:r>
      <w:r>
        <w:tab/>
        <w:t>Definitions</w:t>
      </w:r>
      <w:bookmarkEnd w:id="13"/>
      <w:bookmarkEnd w:id="14"/>
      <w:bookmarkEnd w:id="15"/>
      <w:bookmarkEnd w:id="16"/>
      <w:bookmarkEnd w:id="17"/>
      <w:bookmarkEnd w:id="18"/>
      <w:bookmarkEnd w:id="19"/>
      <w:bookmarkEnd w:id="20"/>
      <w:bookmarkEnd w:id="21"/>
      <w:bookmarkEnd w:id="22"/>
      <w:bookmarkEnd w:id="23"/>
    </w:p>
    <w:p w14:paraId="6B5E156F" w14:textId="77777777" w:rsidR="008A2339" w:rsidRDefault="008A2339" w:rsidP="008A2339">
      <w:r w:rsidRPr="00BA2440">
        <w:t>For the purposes of the present document, the terms given in 3GPP TR 21.905 [1] and the following apply. A term defined in the present document takes precedence over the definition of the same term, if any, in 3GPP TR 21.905 [1].</w:t>
      </w:r>
    </w:p>
    <w:p w14:paraId="13693345" w14:textId="77777777" w:rsidR="008A2339" w:rsidRPr="00BA2440" w:rsidRDefault="008A2339" w:rsidP="008A2339">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w:t>
      </w:r>
    </w:p>
    <w:p w14:paraId="45E09FC7" w14:textId="77777777" w:rsidR="008A2339" w:rsidRPr="00BA2440" w:rsidRDefault="008A2339" w:rsidP="008A2339">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555E7A98" w14:textId="77777777" w:rsidR="008A2339" w:rsidRPr="00BA2440" w:rsidRDefault="008A2339" w:rsidP="008A2339">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492093D" w14:textId="77777777" w:rsidR="008A2339" w:rsidRPr="00BA2440" w:rsidRDefault="008A2339" w:rsidP="008A2339">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117931D8" w14:textId="77777777" w:rsidR="008A2339" w:rsidRPr="00BA2440" w:rsidRDefault="008A2339" w:rsidP="008A2339">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7179E649" w14:textId="77777777" w:rsidR="008A2339" w:rsidRPr="00BA2440" w:rsidRDefault="008A2339" w:rsidP="008A2339">
      <w:pPr>
        <w:rPr>
          <w:lang w:eastAsia="zh-CN"/>
        </w:rPr>
      </w:pPr>
      <w:r w:rsidRPr="00BA2440">
        <w:rPr>
          <w:b/>
        </w:rPr>
        <w:t>beam peak direction:</w:t>
      </w:r>
      <w:r w:rsidRPr="00BA2440">
        <w:t xml:space="preserve"> direction where the maximum EIRP is found</w:t>
      </w:r>
      <w:r>
        <w:t>.</w:t>
      </w:r>
    </w:p>
    <w:p w14:paraId="6C846EE9" w14:textId="77777777" w:rsidR="008A2339" w:rsidRPr="00BA2440" w:rsidRDefault="008A2339" w:rsidP="008A2339">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F9FCC2B" w14:textId="77777777" w:rsidR="008A2339" w:rsidRPr="00BA2440" w:rsidRDefault="008A2339" w:rsidP="008A2339">
      <w:pPr>
        <w:tabs>
          <w:tab w:val="left" w:pos="2448"/>
          <w:tab w:val="left" w:pos="9468"/>
        </w:tabs>
      </w:pPr>
      <w:bookmarkStart w:id="24"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20685A46" w14:textId="77777777" w:rsidR="008A2339" w:rsidRPr="00BA2440" w:rsidRDefault="008A2339" w:rsidP="008A2339">
      <w:pPr>
        <w:rPr>
          <w:bCs/>
        </w:rPr>
      </w:pPr>
      <w:bookmarkStart w:id="25" w:name="_Hlk490252228"/>
      <w:bookmarkStart w:id="26" w:name="_Hlk494631435"/>
      <w:bookmarkEnd w:id="24"/>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5E5C024D" w14:textId="77777777" w:rsidR="008A2339" w:rsidRPr="00BA2440" w:rsidRDefault="008A2339" w:rsidP="008A2339">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0AD119C5" w14:textId="77777777" w:rsidR="008A2339" w:rsidRPr="00BA2440" w:rsidRDefault="008A2339" w:rsidP="008A2339">
      <w:pPr>
        <w:pStyle w:val="NO"/>
      </w:pPr>
      <w:r w:rsidRPr="00BA2440">
        <w:t>NOTE:</w:t>
      </w:r>
      <w:r w:rsidRPr="00BA2440">
        <w:tab/>
        <w:t>Isotropic directivity is equal in all directions (</w:t>
      </w:r>
      <w:proofErr w:type="gramStart"/>
      <w:r w:rsidRPr="00BA2440">
        <w:t>i.e.</w:t>
      </w:r>
      <w:proofErr w:type="gramEnd"/>
      <w:r w:rsidRPr="00BA2440">
        <w:t xml:space="preserve"> 0 </w:t>
      </w:r>
      <w:proofErr w:type="spellStart"/>
      <w:r w:rsidRPr="00BA2440">
        <w:t>dBi</w:t>
      </w:r>
      <w:proofErr w:type="spellEnd"/>
      <w:r w:rsidRPr="00BA2440">
        <w:t>).</w:t>
      </w:r>
    </w:p>
    <w:p w14:paraId="12D64D39" w14:textId="77777777" w:rsidR="008A2339" w:rsidRPr="00BA2440" w:rsidRDefault="008A2339" w:rsidP="008A2339">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425D2F17" w14:textId="77777777" w:rsidR="008A2339" w:rsidRPr="00BA2440" w:rsidRDefault="008A2339" w:rsidP="008A2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BE465B7" w14:textId="77777777" w:rsidR="008A2339" w:rsidRPr="00BA2440" w:rsidRDefault="008A2339" w:rsidP="008A2339">
      <w:pPr>
        <w:pStyle w:val="NO"/>
        <w:rPr>
          <w:bCs/>
        </w:rPr>
      </w:pPr>
      <w:r w:rsidRPr="00BA2440">
        <w:t>NOTE 2:</w:t>
      </w:r>
      <w:r w:rsidRPr="00BA2440">
        <w:tab/>
        <w:t>Isotropic directivity is equal in all directions (</w:t>
      </w:r>
      <w:proofErr w:type="gramStart"/>
      <w:r w:rsidRPr="00BA2440">
        <w:t>i.e.</w:t>
      </w:r>
      <w:proofErr w:type="gramEnd"/>
      <w:r w:rsidRPr="00BA2440">
        <w:t xml:space="preserve"> 0 </w:t>
      </w:r>
      <w:proofErr w:type="spellStart"/>
      <w:r w:rsidRPr="00BA2440">
        <w:t>dBi</w:t>
      </w:r>
      <w:proofErr w:type="spellEnd"/>
      <w:r w:rsidRPr="00BA2440">
        <w:t>).</w:t>
      </w:r>
    </w:p>
    <w:p w14:paraId="541EE795" w14:textId="77777777" w:rsidR="008A2339" w:rsidRPr="00BA2440" w:rsidRDefault="008A2339" w:rsidP="008A2339">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Pr>
          <w:rFonts w:eastAsia="宋体"/>
        </w:rPr>
        <w:t>.</w:t>
      </w:r>
    </w:p>
    <w:p w14:paraId="40A7319F" w14:textId="77777777" w:rsidR="008A2339" w:rsidRPr="00BA2440" w:rsidRDefault="008A2339" w:rsidP="008A2339">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9276937" w14:textId="77777777" w:rsidR="008A2339" w:rsidRPr="00BA2440" w:rsidRDefault="008A2339" w:rsidP="008A2339">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27FC559F" w14:textId="77777777" w:rsidR="008A2339" w:rsidRPr="00BA2440" w:rsidRDefault="008A2339" w:rsidP="008A2339">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166D8B28" w14:textId="77777777" w:rsidR="008A2339" w:rsidRPr="00BA2440" w:rsidRDefault="008A2339" w:rsidP="008A2339">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03804192" w14:textId="77777777" w:rsidR="008A2339" w:rsidRPr="00BA2440" w:rsidRDefault="008A2339" w:rsidP="008A2339">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6A602ED1" w14:textId="77777777" w:rsidR="008A2339" w:rsidRPr="00BA2440" w:rsidRDefault="008A2339" w:rsidP="008A2339">
      <w:r w:rsidRPr="00BA2440">
        <w:rPr>
          <w:rFonts w:cs="v5.0.0"/>
          <w:b/>
          <w:bCs/>
        </w:rPr>
        <w:lastRenderedPageBreak/>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06F0EB49" w14:textId="77777777" w:rsidR="008A2339" w:rsidRPr="00BA2440" w:rsidRDefault="008A2339" w:rsidP="008A2339">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637EFD73" w14:textId="77777777" w:rsidR="008A2339" w:rsidRPr="00BA2440" w:rsidRDefault="008A2339" w:rsidP="008A2339">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19CE0BE2" w14:textId="77777777" w:rsidR="008A2339" w:rsidRPr="00BA2440" w:rsidRDefault="008A2339" w:rsidP="008A2339">
      <w:r w:rsidRPr="00BA2440">
        <w:rPr>
          <w:b/>
        </w:rPr>
        <w:t>measurement bandwidth</w:t>
      </w:r>
      <w:r w:rsidRPr="00BA2440">
        <w:t>: RF bandwidth in which an emission level is specified</w:t>
      </w:r>
      <w:r>
        <w:t>.</w:t>
      </w:r>
    </w:p>
    <w:p w14:paraId="10AA8E2F" w14:textId="77777777" w:rsidR="008A2339" w:rsidRPr="00BA2440" w:rsidRDefault="008A2339" w:rsidP="008A2339">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7A1D5393" w14:textId="77777777" w:rsidR="008A2339" w:rsidRPr="00BA2440" w:rsidRDefault="008A2339" w:rsidP="008A2339">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521C1893" w14:textId="77777777" w:rsidR="008A2339" w:rsidRDefault="008A2339" w:rsidP="008A2339">
      <w:pPr>
        <w:tabs>
          <w:tab w:val="left" w:pos="2448"/>
          <w:tab w:val="left" w:pos="9468"/>
        </w:tabs>
        <w:rPr>
          <w:ins w:id="27" w:author="CATT" w:date="2023-11-14T15:45:00Z"/>
          <w:rFonts w:eastAsia="宋体"/>
          <w:lang w:eastAsia="zh-CN"/>
        </w:rPr>
      </w:pPr>
      <w:r w:rsidRPr="00BA2440">
        <w:rPr>
          <w:rFonts w:eastAsia="宋体"/>
          <w:b/>
        </w:rPr>
        <w:t>minimum elevation angle</w:t>
      </w:r>
      <w:r w:rsidRPr="00BA2440">
        <w:rPr>
          <w:rFonts w:eastAsia="宋体"/>
        </w:rPr>
        <w:t>: Minimum angle under which the satellite can be seen by a UE.</w:t>
      </w:r>
    </w:p>
    <w:p w14:paraId="06E07A95" w14:textId="13A52AD0" w:rsidR="00163708" w:rsidRPr="00BA2440" w:rsidRDefault="00163708" w:rsidP="008A2339">
      <w:pPr>
        <w:tabs>
          <w:tab w:val="left" w:pos="2448"/>
          <w:tab w:val="left" w:pos="9468"/>
        </w:tabs>
        <w:rPr>
          <w:b/>
          <w:lang w:eastAsia="zh-CN"/>
        </w:rPr>
      </w:pPr>
      <w:ins w:id="28" w:author="CATT" w:date="2023-11-14T15:45:00Z">
        <w:r w:rsidRPr="00163708">
          <w:rPr>
            <w:b/>
          </w:rPr>
          <w:t xml:space="preserve">necessary bandwidth: </w:t>
        </w:r>
      </w:ins>
      <w:ins w:id="29" w:author="CATT" w:date="2023-11-14T04:19:00Z">
        <w:r w:rsidR="00BF52E6">
          <w:t>T</w:t>
        </w:r>
      </w:ins>
      <w:ins w:id="30" w:author="CATT" w:date="2023-11-14T15:45:00Z">
        <w:r>
          <w:t>he width of the frequency band which is just sufficient to ensure the transmission of information at the rate and with the quality required under specified conditions</w:t>
        </w:r>
        <w:r>
          <w:rPr>
            <w:rFonts w:hint="eastAsia"/>
            <w:lang w:eastAsia="zh-CN"/>
          </w:rPr>
          <w:t>.</w:t>
        </w:r>
      </w:ins>
    </w:p>
    <w:p w14:paraId="1AE7A814" w14:textId="77777777" w:rsidR="008A2339" w:rsidRPr="00BA2440" w:rsidRDefault="008A2339" w:rsidP="008A2339">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4427D797" w14:textId="77777777" w:rsidR="008A2339" w:rsidRPr="00BA2440" w:rsidRDefault="008A2339" w:rsidP="008A2339">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47868AE8" w14:textId="77777777" w:rsidR="008A2339" w:rsidRPr="00BA2440" w:rsidRDefault="008A2339" w:rsidP="008A2339">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0F8BB1F6" w14:textId="77777777" w:rsidR="008A2339" w:rsidRPr="00BA2440" w:rsidRDefault="008A2339" w:rsidP="008A2339">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7D36EF5F" w14:textId="77777777" w:rsidR="008A2339" w:rsidRPr="00BA2440" w:rsidRDefault="008A2339" w:rsidP="008A2339">
      <w:r w:rsidRPr="00BA2440">
        <w:rPr>
          <w:b/>
        </w:rPr>
        <w:t xml:space="preserve">OTA peak directions </w:t>
      </w:r>
      <w:proofErr w:type="gramStart"/>
      <w:r w:rsidRPr="00BA2440">
        <w:rPr>
          <w:b/>
        </w:rPr>
        <w:t>set:</w:t>
      </w:r>
      <w:proofErr w:type="gramEnd"/>
      <w:r w:rsidRPr="00BA2440">
        <w:rPr>
          <w:b/>
        </w:rPr>
        <w:t xml:space="preserve">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3F8A1AE1" w14:textId="77777777" w:rsidR="008A2339" w:rsidRPr="00BA2440" w:rsidRDefault="008A2339" w:rsidP="008A2339">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5"/>
    <w:bookmarkEnd w:id="26"/>
    <w:p w14:paraId="3035FDE2" w14:textId="77777777" w:rsidR="008A2339" w:rsidRPr="00BA2440" w:rsidRDefault="008A2339" w:rsidP="008A2339">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2259A045" w14:textId="77777777" w:rsidR="008A2339" w:rsidRPr="00BA2440" w:rsidRDefault="008A2339" w:rsidP="008A2339">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63663062" w14:textId="77777777" w:rsidR="008A2339" w:rsidRPr="00BA2440" w:rsidRDefault="008A2339" w:rsidP="008A2339">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625B1E14" w14:textId="77777777" w:rsidR="008A2339" w:rsidRPr="00BA2440" w:rsidRDefault="008A2339" w:rsidP="008A2339">
      <w:pPr>
        <w:pStyle w:val="NO"/>
        <w:rPr>
          <w:lang w:eastAsia="zh-CN"/>
        </w:rPr>
      </w:pPr>
      <w:r w:rsidRPr="00BA2440">
        <w:rPr>
          <w:lang w:eastAsia="zh-CN"/>
        </w:rPr>
        <w:t>NOTE:</w:t>
      </w:r>
      <w:r w:rsidRPr="00BA2440">
        <w:rPr>
          <w:lang w:eastAsia="zh-CN"/>
        </w:rPr>
        <w:tab/>
        <w:t>All the directions apply to all the EIS values in an OSDD.</w:t>
      </w:r>
    </w:p>
    <w:p w14:paraId="5C9DD67B" w14:textId="77777777" w:rsidR="008A2339" w:rsidRPr="00BA2440" w:rsidRDefault="008A2339" w:rsidP="008A2339">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2E3A1822" w14:textId="77777777" w:rsidR="008A2339" w:rsidRPr="00BA2440" w:rsidRDefault="008A2339" w:rsidP="008A2339">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05BC95F7" w14:textId="77777777" w:rsidR="008A2339" w:rsidRPr="00BA2440" w:rsidRDefault="008A2339" w:rsidP="008A2339">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2ED1CE64" w14:textId="77777777" w:rsidR="008A2339" w:rsidRPr="00BA2440" w:rsidRDefault="008A2339" w:rsidP="008A2339">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41E7ABDE" w14:textId="77777777" w:rsidR="008A2339" w:rsidRPr="00BA2440" w:rsidRDefault="008A2339" w:rsidP="008A2339">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6FB93FCF" w14:textId="77777777" w:rsidR="008A2339" w:rsidRPr="00BA2440" w:rsidRDefault="008A2339" w:rsidP="008A2339">
      <w:bookmarkStart w:id="31"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30D1D213" w14:textId="77777777" w:rsidR="008A2339" w:rsidRPr="00BA2440" w:rsidRDefault="008A2339" w:rsidP="008A2339">
      <w:r w:rsidRPr="00BA2440">
        <w:rPr>
          <w:b/>
        </w:rPr>
        <w:lastRenderedPageBreak/>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7C74EFB3" w14:textId="77777777" w:rsidR="008A2339" w:rsidRPr="00BA2440" w:rsidRDefault="008A2339" w:rsidP="008A2339">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2D1CAD33" w14:textId="77777777" w:rsidR="008A2339" w:rsidRPr="00BA2440" w:rsidRDefault="008A2339" w:rsidP="008A2339">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31"/>
    <w:p w14:paraId="402D4B14" w14:textId="77777777" w:rsidR="008A2339" w:rsidRPr="00BA2440" w:rsidRDefault="008A2339" w:rsidP="008A2339">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24A61808" w14:textId="77777777" w:rsidR="008A2339" w:rsidRPr="00BA2440" w:rsidRDefault="008A2339" w:rsidP="008A2339">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12F4B59D" w14:textId="77777777" w:rsidR="008A2339" w:rsidRPr="00BA2440" w:rsidRDefault="008A2339" w:rsidP="008A2339">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w:t>
      </w:r>
      <w:proofErr w:type="gramStart"/>
      <w:r w:rsidRPr="00BA2440">
        <w:t>particular OSDD</w:t>
      </w:r>
      <w:proofErr w:type="gramEnd"/>
      <w:r>
        <w:t>.</w:t>
      </w:r>
    </w:p>
    <w:p w14:paraId="50E7FF2F" w14:textId="77777777" w:rsidR="008A2339" w:rsidRPr="00BA2440" w:rsidRDefault="008A2339" w:rsidP="008A2339">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F357BEC" w14:textId="77777777" w:rsidR="008A2339" w:rsidRPr="00BA2440" w:rsidRDefault="008A2339" w:rsidP="008A2339">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71E0025E" w14:textId="77777777" w:rsidR="008A2339" w:rsidRPr="00BA2440" w:rsidRDefault="008A2339" w:rsidP="008A2339">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w:t>
      </w:r>
      <w:proofErr w:type="gramStart"/>
      <w:r w:rsidRPr="00BA2440">
        <w:rPr>
          <w:lang w:eastAsia="sv-SE"/>
        </w:rPr>
        <w:t>set</w:t>
      </w:r>
      <w:proofErr w:type="gramEnd"/>
      <w:r w:rsidRPr="00BA2440">
        <w:rPr>
          <w:lang w:eastAsia="sv-SE"/>
        </w:rPr>
        <w:t xml:space="preserve">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39C7D718" w14:textId="77777777" w:rsidR="008A2339" w:rsidRPr="00BA2440" w:rsidRDefault="008A2339" w:rsidP="008A2339">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429392CE" w14:textId="77777777" w:rsidR="008A2339" w:rsidRPr="00BA2440" w:rsidRDefault="008A2339" w:rsidP="008A2339">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3273AF92" w14:textId="77777777" w:rsidR="008A2339" w:rsidRPr="00F300B4" w:rsidRDefault="008A2339" w:rsidP="008A2339">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1B233980" w14:textId="77777777" w:rsidR="008A2339" w:rsidRPr="00BA2440" w:rsidRDefault="008A2339" w:rsidP="008A2339">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161A597" w14:textId="77777777" w:rsidR="008A2339" w:rsidRPr="00BA2440" w:rsidRDefault="008A2339" w:rsidP="008A2339">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0A1A4D47" w14:textId="77777777" w:rsidR="008A2339" w:rsidRDefault="008A2339" w:rsidP="008A2339">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2E1351D8" w14:textId="77777777" w:rsidR="008A2339" w:rsidRPr="00B81D7F" w:rsidRDefault="008A2339" w:rsidP="008A2339">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36379606" w14:textId="77777777" w:rsidR="008A2339" w:rsidRPr="00BA2440" w:rsidRDefault="008A2339" w:rsidP="008A2339">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0D8333C2" w14:textId="77777777" w:rsidR="008A2339" w:rsidRPr="00BA2440" w:rsidRDefault="008A2339" w:rsidP="008A2339">
      <w:r w:rsidRPr="00BA2440">
        <w:rPr>
          <w:b/>
        </w:rPr>
        <w:t>SAN type 1-O:</w:t>
      </w:r>
      <w:r w:rsidRPr="00BA2440">
        <w:t xml:space="preserve"> </w:t>
      </w:r>
      <w:r w:rsidRPr="00BA2440">
        <w:tab/>
        <w:t>Satellite Access Node operating at FR1 with a requirement set consisting only of OTA requirements defined at the RIB</w:t>
      </w:r>
      <w:r>
        <w:t>.</w:t>
      </w:r>
    </w:p>
    <w:p w14:paraId="7D654934" w14:textId="77777777" w:rsidR="008A2339" w:rsidRPr="00427923" w:rsidRDefault="008A2339" w:rsidP="008A2339">
      <w:pPr>
        <w:rPr>
          <w:rFonts w:eastAsia="宋体"/>
          <w:b/>
          <w:bCs/>
        </w:rPr>
      </w:pPr>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Pr>
          <w:rFonts w:eastAsia="宋体"/>
          <w:b/>
          <w:bCs/>
        </w:rPr>
        <w:t xml:space="preserve"> </w:t>
      </w:r>
    </w:p>
    <w:p w14:paraId="31B644C8" w14:textId="77777777" w:rsidR="008A2339" w:rsidRDefault="008A2339" w:rsidP="008A2339">
      <w:pPr>
        <w:rPr>
          <w:rFonts w:eastAsia="宋体"/>
          <w:bCs/>
        </w:rPr>
      </w:pPr>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p>
    <w:p w14:paraId="38796DEB" w14:textId="77777777" w:rsidR="008A2339" w:rsidRDefault="008A2339" w:rsidP="008A2339">
      <w:pPr>
        <w:pStyle w:val="NO"/>
        <w:ind w:hanging="567"/>
      </w:pPr>
      <w:r>
        <w:t xml:space="preserve">NOTE: When the SAN transponder operates one carrier only, the SAN transponder bandwidth is equal to the SAN channel bandwidth of this carrier. </w:t>
      </w:r>
    </w:p>
    <w:p w14:paraId="257AB23B" w14:textId="77777777" w:rsidR="008A2339" w:rsidRDefault="008A2339" w:rsidP="008A2339">
      <w:pPr>
        <w:rPr>
          <w:rFonts w:eastAsia="宋体"/>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6F143D73" w14:textId="77777777" w:rsidR="008A2339" w:rsidRPr="00BA2440" w:rsidRDefault="008A2339" w:rsidP="008A2339">
      <w:pPr>
        <w:rPr>
          <w:rFonts w:eastAsia="宋体"/>
        </w:rPr>
      </w:pPr>
      <w:r w:rsidRPr="00BA2440">
        <w:rPr>
          <w:rFonts w:eastAsia="宋体"/>
          <w:b/>
        </w:rPr>
        <w:t xml:space="preserve">satellite: </w:t>
      </w:r>
      <w:r w:rsidRPr="00BA2440">
        <w:rPr>
          <w:rFonts w:eastAsia="宋体"/>
        </w:rPr>
        <w:t xml:space="preserve">A space-borne vehicle embarking a bent pipe payload or a regenerative payload telecommunication transmitter, placed into Low-Earth Orbit (LEO) or Geostationary Earth Orbit (GEO). </w:t>
      </w:r>
    </w:p>
    <w:p w14:paraId="76865192" w14:textId="77777777" w:rsidR="008A2339" w:rsidRPr="00CC28EA" w:rsidRDefault="008A2339" w:rsidP="008A2339">
      <w:pPr>
        <w:tabs>
          <w:tab w:val="left" w:pos="2448"/>
          <w:tab w:val="left" w:pos="9468"/>
        </w:tabs>
        <w:rPr>
          <w:rFonts w:eastAsia="宋体"/>
          <w:lang w:eastAsia="zh-CN"/>
        </w:rPr>
      </w:pPr>
      <w:r>
        <w:rPr>
          <w:b/>
          <w:bCs/>
        </w:rPr>
        <w:lastRenderedPageBreak/>
        <w:t>Satellite Access Node</w:t>
      </w:r>
      <w:r>
        <w:t xml:space="preserve">: node providing NR user plane and control plane protocol terminations towards NTN Satellite capable </w:t>
      </w:r>
      <w:proofErr w:type="gramStart"/>
      <w:r>
        <w:t>UE, and</w:t>
      </w:r>
      <w:proofErr w:type="gramEnd"/>
      <w:r>
        <w:t xml:space="preserve">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19F4445A" w14:textId="77777777" w:rsidR="008A2339" w:rsidRDefault="008A2339" w:rsidP="008A2339">
      <w:pPr>
        <w:rPr>
          <w:rFonts w:eastAsia="宋体"/>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w:t>
      </w:r>
      <w:proofErr w:type="gramStart"/>
      <w:r w:rsidRPr="00BA2440">
        <w:rPr>
          <w:rFonts w:eastAsia="宋体"/>
        </w:rPr>
        <w:t>Earth, and</w:t>
      </w:r>
      <w:proofErr w:type="gramEnd"/>
      <w:r w:rsidRPr="00BA2440">
        <w:rPr>
          <w:rFonts w:eastAsia="宋体"/>
        </w:rPr>
        <w:t xml:space="preserve"> providing sufficient RF power and RF sensitivity for accessing to the satellite. </w:t>
      </w:r>
    </w:p>
    <w:p w14:paraId="4AEF0357" w14:textId="77777777" w:rsidR="008A2339" w:rsidRPr="00BA2440" w:rsidRDefault="008A2339" w:rsidP="008A2339">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4E6007DB" w14:textId="77777777" w:rsidR="008A2339" w:rsidRPr="00BA2440" w:rsidRDefault="008A2339" w:rsidP="008A2339">
      <w:r w:rsidRPr="00BA2440">
        <w:rPr>
          <w:b/>
        </w:rPr>
        <w:t>TAB connector:</w:t>
      </w:r>
      <w:r w:rsidRPr="00BA2440">
        <w:t xml:space="preserve"> </w:t>
      </w:r>
      <w:r w:rsidRPr="00BA2440">
        <w:rPr>
          <w:i/>
        </w:rPr>
        <w:t>transceiver array boundary</w:t>
      </w:r>
      <w:r w:rsidRPr="00BA2440">
        <w:t xml:space="preserve"> connector</w:t>
      </w:r>
      <w:r>
        <w:t>.</w:t>
      </w:r>
    </w:p>
    <w:p w14:paraId="551A41F0" w14:textId="77777777" w:rsidR="008A2339" w:rsidRPr="00BA2440" w:rsidRDefault="008A2339" w:rsidP="008A2339">
      <w:pPr>
        <w:rPr>
          <w:rFonts w:eastAsia="宋体" w:cs="v5.0.0"/>
          <w:bCs/>
        </w:rPr>
      </w:pPr>
      <w:r w:rsidRPr="00BA2440">
        <w:rPr>
          <w:rFonts w:eastAsia="宋体" w:cs="v5.0.0"/>
          <w:b/>
          <w:bCs/>
        </w:rPr>
        <w:t xml:space="preserve">total radiated </w:t>
      </w:r>
      <w:proofErr w:type="gramStart"/>
      <w:r w:rsidRPr="00BA2440">
        <w:rPr>
          <w:rFonts w:eastAsia="宋体" w:cs="v5.0.0"/>
          <w:b/>
          <w:bCs/>
        </w:rPr>
        <w:t>power:</w:t>
      </w:r>
      <w:proofErr w:type="gramEnd"/>
      <w:r w:rsidRPr="00BA2440">
        <w:rPr>
          <w:rFonts w:eastAsia="宋体" w:cs="v5.0.0"/>
          <w:bCs/>
        </w:rPr>
        <w:t xml:space="preserve"> is the total power radiated by the antenna</w:t>
      </w:r>
      <w:r>
        <w:rPr>
          <w:rFonts w:eastAsia="宋体" w:cs="v5.0.0"/>
          <w:bCs/>
        </w:rPr>
        <w:t>.</w:t>
      </w:r>
    </w:p>
    <w:p w14:paraId="6B6064CF" w14:textId="77777777" w:rsidR="008A2339" w:rsidRPr="00BA2440" w:rsidRDefault="008A2339" w:rsidP="008A2339">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Pr>
          <w:rFonts w:eastAsia="宋体"/>
        </w:rPr>
        <w:t>.</w:t>
      </w:r>
    </w:p>
    <w:p w14:paraId="6C08441F" w14:textId="77777777" w:rsidR="008A2339" w:rsidRPr="00BA2440" w:rsidRDefault="008A2339" w:rsidP="008A2339">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52428EB8" w14:textId="332230BE" w:rsidR="008A2339" w:rsidRPr="008A2339" w:rsidRDefault="008A2339" w:rsidP="008A2339">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CFABD45" w14:textId="77777777" w:rsidR="00080512" w:rsidRPr="004D3578" w:rsidRDefault="00080512">
      <w:pPr>
        <w:pStyle w:val="2"/>
      </w:pPr>
      <w:bookmarkStart w:id="32" w:name="_Toc104310951"/>
      <w:bookmarkStart w:id="33" w:name="_Toc106126651"/>
      <w:bookmarkStart w:id="34" w:name="_Toc106176964"/>
      <w:bookmarkStart w:id="35" w:name="_Toc114242132"/>
      <w:bookmarkStart w:id="36" w:name="_Toc123044076"/>
      <w:bookmarkStart w:id="37" w:name="_Toc124157715"/>
      <w:bookmarkStart w:id="38" w:name="_Toc124259638"/>
      <w:bookmarkStart w:id="39" w:name="_Toc130584709"/>
      <w:bookmarkStart w:id="40" w:name="_Toc137464365"/>
      <w:bookmarkStart w:id="41" w:name="_Toc138884034"/>
      <w:bookmarkStart w:id="42" w:name="_Toc145643235"/>
      <w:r w:rsidRPr="004D3578">
        <w:t>3.2</w:t>
      </w:r>
      <w:r w:rsidRPr="004D3578">
        <w:tab/>
        <w:t>Symbols</w:t>
      </w:r>
      <w:bookmarkEnd w:id="32"/>
      <w:bookmarkEnd w:id="33"/>
      <w:bookmarkEnd w:id="34"/>
      <w:bookmarkEnd w:id="35"/>
      <w:bookmarkEnd w:id="36"/>
      <w:bookmarkEnd w:id="37"/>
      <w:bookmarkEnd w:id="38"/>
      <w:bookmarkEnd w:id="39"/>
      <w:bookmarkEnd w:id="40"/>
      <w:bookmarkEnd w:id="41"/>
      <w:bookmarkEnd w:id="4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proofErr w:type="gramStart"/>
      <w:r w:rsidRPr="000455B4">
        <w:rPr>
          <w:vertAlign w:val="subscript"/>
        </w:rPr>
        <w:t>θ,REFSENS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6A22641" w14:textId="77777777" w:rsidR="00F3608B" w:rsidRPr="000455B4" w:rsidRDefault="00F3608B" w:rsidP="00F3608B">
      <w:pPr>
        <w:pStyle w:val="EW"/>
      </w:pPr>
      <w:proofErr w:type="spellStart"/>
      <w:r w:rsidRPr="000455B4">
        <w:t>BeW</w:t>
      </w:r>
      <w:proofErr w:type="gramStart"/>
      <w:r w:rsidRPr="000455B4">
        <w:rPr>
          <w:vertAlign w:val="subscript"/>
        </w:rPr>
        <w:t>φ,REFSENS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76A57D9D" w14:textId="21EB439D" w:rsidR="00CC1D67" w:rsidRPr="000455B4" w:rsidRDefault="00CC1D67" w:rsidP="00CC1D67">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proofErr w:type="spellStart"/>
      <w:proofErr w:type="gramStart"/>
      <w:r w:rsidRPr="000455B4">
        <w:t>BW</w:t>
      </w:r>
      <w:r w:rsidRPr="000455B4">
        <w:rPr>
          <w:vertAlign w:val="subscript"/>
        </w:rPr>
        <w:t>GB,low</w:t>
      </w:r>
      <w:proofErr w:type="spellEnd"/>
      <w:proofErr w:type="gram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proofErr w:type="gramStart"/>
      <w:r w:rsidRPr="000455B4">
        <w:t>BW</w:t>
      </w:r>
      <w:r w:rsidRPr="000455B4">
        <w:rPr>
          <w:vertAlign w:val="subscript"/>
        </w:rPr>
        <w:t>GB,high</w:t>
      </w:r>
      <w:proofErr w:type="spellEnd"/>
      <w:proofErr w:type="gramEnd"/>
      <w:r w:rsidRPr="000455B4">
        <w:tab/>
        <w:t>The minimum guard band defined in clause 5.3.3</w:t>
      </w:r>
      <w:r w:rsidRPr="000455B4">
        <w:rPr>
          <w:lang w:val="en-US"/>
        </w:rPr>
        <w:t xml:space="preserve"> for highest assigned component carrier</w:t>
      </w:r>
      <w:r w:rsidR="00661A19">
        <w:rPr>
          <w:lang w:val="en-US"/>
        </w:rPr>
        <w:t>.</w:t>
      </w:r>
    </w:p>
    <w:p w14:paraId="369C2DFA" w14:textId="29AF8A4A" w:rsidR="003353C9" w:rsidRPr="003353C9" w:rsidRDefault="00991DDB" w:rsidP="00F3608B">
      <w:pPr>
        <w:pStyle w:val="EW"/>
        <w:rPr>
          <w:rFonts w:cs="v5.0.0"/>
          <w:lang w:eastAsia="zh-CN"/>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r w:rsidRPr="000455B4">
        <w:t>ΔF</w:t>
      </w:r>
      <w:r w:rsidRPr="000455B4">
        <w:rPr>
          <w:vertAlign w:val="subscript"/>
        </w:rPr>
        <w:t>Global</w:t>
      </w:r>
      <w:proofErr w:type="spellEnd"/>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r w:rsidRPr="000455B4">
        <w:t>ΔF</w:t>
      </w:r>
      <w:r w:rsidRPr="000455B4">
        <w:rPr>
          <w:vertAlign w:val="subscript"/>
        </w:rPr>
        <w:t>Raster</w:t>
      </w:r>
      <w:proofErr w:type="spellEnd"/>
      <w:r w:rsidRPr="000455B4">
        <w:tab/>
        <w:t>Channel raster granularity</w:t>
      </w:r>
      <w:r w:rsidR="00661A19">
        <w:t>.</w:t>
      </w:r>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proofErr w:type="gramStart"/>
      <w:r w:rsidRPr="000455B4">
        <w:t>F</w:t>
      </w:r>
      <w:r w:rsidRPr="000455B4">
        <w:rPr>
          <w:vertAlign w:val="subscript"/>
        </w:rPr>
        <w:t>C,low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proofErr w:type="gramStart"/>
      <w:r w:rsidRPr="000455B4">
        <w:t>F</w:t>
      </w:r>
      <w:r w:rsidRPr="000455B4">
        <w:rPr>
          <w:vertAlign w:val="subscript"/>
        </w:rPr>
        <w:t>C,high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proofErr w:type="gramStart"/>
      <w:r w:rsidRPr="000455B4">
        <w:t>F</w:t>
      </w:r>
      <w:r w:rsidRPr="000455B4">
        <w:rPr>
          <w:vertAlign w:val="subscript"/>
        </w:rPr>
        <w:t>DL,low</w:t>
      </w:r>
      <w:proofErr w:type="spellEnd"/>
      <w:proofErr w:type="gram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proofErr w:type="gramStart"/>
      <w:r w:rsidRPr="000455B4">
        <w:t>F</w:t>
      </w:r>
      <w:r w:rsidRPr="000455B4">
        <w:rPr>
          <w:vertAlign w:val="subscript"/>
        </w:rPr>
        <w:t>DL,high</w:t>
      </w:r>
      <w:proofErr w:type="spellEnd"/>
      <w:proofErr w:type="gram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proofErr w:type="gramStart"/>
      <w:r w:rsidRPr="000455B4">
        <w:t>F</w:t>
      </w:r>
      <w:r w:rsidRPr="000455B4">
        <w:rPr>
          <w:vertAlign w:val="subscript"/>
        </w:rPr>
        <w:t>offset</w:t>
      </w:r>
      <w:proofErr w:type="spellEnd"/>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proofErr w:type="gramStart"/>
      <w:r w:rsidRPr="000455B4">
        <w:t>F</w:t>
      </w:r>
      <w:r w:rsidRPr="000455B4">
        <w:rPr>
          <w:vertAlign w:val="subscript"/>
        </w:rPr>
        <w:t>offset</w:t>
      </w:r>
      <w:proofErr w:type="spellEnd"/>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proofErr w:type="gramStart"/>
      <w:r w:rsidRPr="000455B4">
        <w:rPr>
          <w:rFonts w:cs="v5.0.0"/>
        </w:rPr>
        <w:t>The</w:t>
      </w:r>
      <w:proofErr w:type="gramEnd"/>
      <w:r w:rsidRPr="000455B4">
        <w:rPr>
          <w:rFonts w:cs="v5.0.0"/>
        </w:rPr>
        <w:t xml:space="preserv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proofErr w:type="spellStart"/>
      <w:proofErr w:type="gramStart"/>
      <w:r w:rsidRPr="000455B4">
        <w:t>F</w:t>
      </w:r>
      <w:r w:rsidRPr="000455B4">
        <w:rPr>
          <w:vertAlign w:val="subscript"/>
        </w:rPr>
        <w:t>UL,low</w:t>
      </w:r>
      <w:proofErr w:type="spellEnd"/>
      <w:proofErr w:type="gram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proofErr w:type="gramStart"/>
      <w:r w:rsidRPr="000455B4">
        <w:rPr>
          <w:rFonts w:cs="Arial"/>
        </w:rPr>
        <w:t>F</w:t>
      </w:r>
      <w:r w:rsidRPr="000455B4">
        <w:rPr>
          <w:rFonts w:cs="Arial"/>
          <w:vertAlign w:val="subscript"/>
        </w:rPr>
        <w:t>UL,high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pt" o:ole="">
            <v:imagedata r:id="rId12" o:title=""/>
          </v:shape>
          <o:OLEObject Type="Embed" ProgID="Equation.3" ShapeID="_x0000_i1025" DrawAspect="Content" ObjectID="_1761663949"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proofErr w:type="gramStart"/>
      <w:r w:rsidRPr="000455B4">
        <w:t>P</w:t>
      </w:r>
      <w:r w:rsidRPr="000455B4">
        <w:rPr>
          <w:vertAlign w:val="subscript"/>
        </w:rPr>
        <w:t>EIRP,N</w:t>
      </w:r>
      <w:proofErr w:type="gramEnd"/>
      <w:r w:rsidRPr="000455B4">
        <w:tab/>
        <w:t>EIRP level for channel N</w:t>
      </w:r>
      <w:r w:rsidR="00661A19">
        <w:t>.</w:t>
      </w:r>
    </w:p>
    <w:p w14:paraId="73CB019E" w14:textId="05B41812" w:rsidR="00F3608B" w:rsidRPr="000455B4" w:rsidRDefault="00F3608B" w:rsidP="00F3608B">
      <w:pPr>
        <w:pStyle w:val="EW"/>
        <w:rPr>
          <w:i/>
        </w:rPr>
      </w:pPr>
      <w:bookmarkStart w:id="43" w:name="_Hlk500709692"/>
      <w:proofErr w:type="spellStart"/>
      <w:proofErr w:type="gramStart"/>
      <w:r w:rsidRPr="000455B4">
        <w:t>P</w:t>
      </w:r>
      <w:r w:rsidRPr="000455B4">
        <w:rPr>
          <w:vertAlign w:val="subscript"/>
        </w:rPr>
        <w:t>max,c</w:t>
      </w:r>
      <w:proofErr w:type="gramEnd"/>
      <w:r w:rsidRPr="000455B4">
        <w:rPr>
          <w:vertAlign w:val="subscript"/>
        </w:rPr>
        <w:t>,TABC</w:t>
      </w:r>
      <w:bookmarkEnd w:id="43"/>
      <w:proofErr w:type="spell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proofErr w:type="gramStart"/>
      <w:r w:rsidRPr="000455B4">
        <w:t>P</w:t>
      </w:r>
      <w:r w:rsidRPr="000455B4">
        <w:rPr>
          <w:vertAlign w:val="subscript"/>
        </w:rPr>
        <w:t>max,c</w:t>
      </w:r>
      <w:proofErr w:type="gramEnd"/>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proofErr w:type="gramStart"/>
      <w:r w:rsidRPr="000455B4">
        <w:t>P</w:t>
      </w:r>
      <w:r w:rsidRPr="000455B4">
        <w:rPr>
          <w:vertAlign w:val="subscript"/>
        </w:rPr>
        <w:t>max</w:t>
      </w:r>
      <w:r w:rsidRPr="000455B4">
        <w:rPr>
          <w:vertAlign w:val="subscript"/>
          <w:lang w:eastAsia="zh-CN"/>
        </w:rPr>
        <w:t>,c</w:t>
      </w:r>
      <w:proofErr w:type="gramEnd"/>
      <w:r w:rsidRPr="000455B4">
        <w:rPr>
          <w:vertAlign w:val="subscript"/>
          <w:lang w:eastAsia="zh-CN"/>
        </w:rPr>
        <w:t>,EIRP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425EDBD2" w14:textId="77777777" w:rsidR="009C047B" w:rsidRPr="000455B4" w:rsidRDefault="009C047B" w:rsidP="009C047B">
      <w:pPr>
        <w:pStyle w:val="EW"/>
        <w:rPr>
          <w:lang w:eastAsia="zh-CN"/>
        </w:rPr>
      </w:pPr>
      <w:proofErr w:type="spellStart"/>
      <w:proofErr w:type="gramStart"/>
      <w:r>
        <w:t>P</w:t>
      </w:r>
      <w:r w:rsidRPr="0013167C">
        <w:rPr>
          <w:vertAlign w:val="subscript"/>
        </w:rPr>
        <w:t>rated,c</w:t>
      </w:r>
      <w:proofErr w:type="gramEnd"/>
      <w:r w:rsidRPr="0013167C">
        <w:rPr>
          <w:vertAlign w:val="subscript"/>
        </w:rPr>
        <w:t>,sys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4C23EBB1" w14:textId="15900575" w:rsidR="009C047B" w:rsidRPr="000455B4" w:rsidRDefault="009C047B" w:rsidP="009C047B">
      <w:pPr>
        <w:pStyle w:val="EW"/>
        <w:rPr>
          <w:lang w:eastAsia="zh-CN"/>
        </w:rPr>
      </w:pPr>
      <w:proofErr w:type="spellStart"/>
      <w:proofErr w:type="gramStart"/>
      <w:r>
        <w:t>P</w:t>
      </w:r>
      <w:r w:rsidRPr="0013167C">
        <w:rPr>
          <w:vertAlign w:val="subscript"/>
        </w:rPr>
        <w:t>rated,c</w:t>
      </w:r>
      <w:proofErr w:type="gramEnd"/>
      <w:r w:rsidRPr="0013167C">
        <w:rPr>
          <w:vertAlign w:val="subscript"/>
        </w:rPr>
        <w:t>,sys,GEO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proofErr w:type="spellStart"/>
      <w:proofErr w:type="gramStart"/>
      <w:r>
        <w:t>P</w:t>
      </w:r>
      <w:r w:rsidRPr="0013167C">
        <w:rPr>
          <w:vertAlign w:val="subscript"/>
        </w:rPr>
        <w:t>rated,c</w:t>
      </w:r>
      <w:proofErr w:type="gramEnd"/>
      <w:r w:rsidRPr="0013167C">
        <w:rPr>
          <w:vertAlign w:val="subscript"/>
        </w:rPr>
        <w:t>,sys,LEO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proofErr w:type="spellStart"/>
      <w:proofErr w:type="gramStart"/>
      <w:r>
        <w:t>P</w:t>
      </w:r>
      <w:r w:rsidRPr="0013167C">
        <w:rPr>
          <w:vertAlign w:val="subscript"/>
        </w:rPr>
        <w:t>rated,c</w:t>
      </w:r>
      <w:proofErr w:type="gramEnd"/>
      <w:r w:rsidRPr="0013167C">
        <w:rPr>
          <w:vertAlign w:val="subscript"/>
        </w:rPr>
        <w:t>,TABC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5FD95D6" w14:textId="70B19F77" w:rsidR="009C047B" w:rsidRPr="000455B4" w:rsidRDefault="009C047B" w:rsidP="009C047B">
      <w:pPr>
        <w:pStyle w:val="EW"/>
      </w:pPr>
      <w:proofErr w:type="spellStart"/>
      <w:proofErr w:type="gramStart"/>
      <w:r>
        <w:t>P</w:t>
      </w:r>
      <w:r w:rsidRPr="0013167C">
        <w:rPr>
          <w:vertAlign w:val="subscript"/>
        </w:rPr>
        <w:t>rated,c</w:t>
      </w:r>
      <w:proofErr w:type="gramEnd"/>
      <w:r w:rsidRPr="0013167C">
        <w:rPr>
          <w:vertAlign w:val="subscript"/>
        </w:rPr>
        <w:t>,TABC,GEO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proofErr w:type="spellStart"/>
      <w:proofErr w:type="gramStart"/>
      <w:r>
        <w:t>P</w:t>
      </w:r>
      <w:r w:rsidRPr="0013167C">
        <w:rPr>
          <w:vertAlign w:val="subscript"/>
        </w:rPr>
        <w:t>rated,c</w:t>
      </w:r>
      <w:proofErr w:type="gramEnd"/>
      <w:r w:rsidRPr="0013167C">
        <w:rPr>
          <w:vertAlign w:val="subscript"/>
        </w:rPr>
        <w:t>,TABC,LEO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Default="009C047B" w:rsidP="009C047B">
      <w:pPr>
        <w:pStyle w:val="EW"/>
        <w:rPr>
          <w:ins w:id="44" w:author="CATT" w:date="2023-11-01T16:46:00Z"/>
          <w:lang w:eastAsia="zh-CN"/>
        </w:rPr>
      </w:pPr>
      <w:proofErr w:type="spellStart"/>
      <w:proofErr w:type="gramStart"/>
      <w:r w:rsidRPr="000455B4">
        <w:rPr>
          <w:bCs/>
        </w:rPr>
        <w:t>P</w:t>
      </w:r>
      <w:r w:rsidRPr="000455B4">
        <w:rPr>
          <w:bCs/>
          <w:vertAlign w:val="subscript"/>
        </w:rPr>
        <w:t>rated,c</w:t>
      </w:r>
      <w:proofErr w:type="gramEnd"/>
      <w:r w:rsidRPr="000455B4">
        <w:rPr>
          <w:bCs/>
          <w:vertAlign w:val="subscript"/>
        </w:rPr>
        <w:t>,TRP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E4527E4" w14:textId="01EC3928" w:rsidR="007D07E9" w:rsidRPr="007D07E9" w:rsidRDefault="007D07E9" w:rsidP="009C047B">
      <w:pPr>
        <w:pStyle w:val="EW"/>
        <w:rPr>
          <w:lang w:eastAsia="zh-CN"/>
        </w:rPr>
      </w:pPr>
      <w:proofErr w:type="spellStart"/>
      <w:proofErr w:type="gramStart"/>
      <w:ins w:id="45" w:author="CATT" w:date="2023-11-01T16:46:00Z">
        <w:r>
          <w:rPr>
            <w:rFonts w:eastAsia="宋体"/>
            <w:color w:val="000000"/>
            <w:shd w:val="clear" w:color="auto" w:fill="FFFFFF"/>
            <w:lang w:val="en-US"/>
          </w:rPr>
          <w:t>P</w:t>
        </w:r>
        <w:r>
          <w:rPr>
            <w:rFonts w:eastAsia="宋体"/>
            <w:color w:val="000000"/>
            <w:shd w:val="clear" w:color="auto" w:fill="FFFFFF"/>
            <w:vertAlign w:val="subscript"/>
            <w:lang w:val="en-US"/>
          </w:rPr>
          <w:t>rated,t</w:t>
        </w:r>
        <w:proofErr w:type="gramEnd"/>
        <w:r>
          <w:rPr>
            <w:rFonts w:eastAsia="宋体"/>
            <w:color w:val="000000"/>
            <w:shd w:val="clear" w:color="auto" w:fill="FFFFFF"/>
            <w:vertAlign w:val="subscript"/>
            <w:lang w:val="en-US"/>
          </w:rPr>
          <w:t>,TABC</w:t>
        </w:r>
        <w:proofErr w:type="spellEnd"/>
        <w:r>
          <w:rPr>
            <w:rFonts w:eastAsia="宋体"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ins>
    </w:p>
    <w:p w14:paraId="3D181423" w14:textId="77777777" w:rsidR="009C047B" w:rsidRDefault="009C047B" w:rsidP="009C047B">
      <w:pPr>
        <w:pStyle w:val="EW"/>
        <w:rPr>
          <w:ins w:id="46" w:author="CATT" w:date="2023-11-01T16:46:00Z"/>
          <w:lang w:eastAsia="zh-CN"/>
        </w:rPr>
      </w:pPr>
      <w:proofErr w:type="spellStart"/>
      <w:proofErr w:type="gramStart"/>
      <w:r w:rsidRPr="000455B4">
        <w:t>P</w:t>
      </w:r>
      <w:r w:rsidRPr="000455B4">
        <w:rPr>
          <w:vertAlign w:val="subscript"/>
        </w:rPr>
        <w:t>rated,t</w:t>
      </w:r>
      <w:proofErr w:type="gramEnd"/>
      <w:r w:rsidRPr="000455B4">
        <w:rPr>
          <w:vertAlign w:val="subscript"/>
        </w:rPr>
        <w: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2561A831" w14:textId="392BB4A2" w:rsidR="007D07E9" w:rsidRPr="007D07E9" w:rsidRDefault="007D07E9" w:rsidP="007D07E9">
      <w:pPr>
        <w:pStyle w:val="EW"/>
        <w:rPr>
          <w:ins w:id="47" w:author="CATT" w:date="2023-11-01T16:47:00Z"/>
          <w:lang w:eastAsia="zh-CN"/>
        </w:rPr>
      </w:pPr>
      <w:proofErr w:type="gramStart"/>
      <w:ins w:id="48" w:author="CATT" w:date="2023-11-01T16:47:00Z">
        <w:r>
          <w:t>P</w:t>
        </w:r>
        <w:r>
          <w:rPr>
            <w:vertAlign w:val="subscript"/>
          </w:rPr>
          <w:t>rated,</w:t>
        </w:r>
        <w:r>
          <w:rPr>
            <w:rFonts w:eastAsia="宋体" w:hint="eastAsia"/>
            <w:vertAlign w:val="subscript"/>
            <w:lang w:val="en-US" w:eastAsia="zh-CN"/>
          </w:rPr>
          <w:t>t</w:t>
        </w:r>
        <w:proofErr w:type="gramEnd"/>
        <w:r>
          <w:rPr>
            <w:vertAlign w:val="subscript"/>
          </w:rPr>
          <w:t>,sys</w:t>
        </w:r>
        <w:r>
          <w:t xml:space="preserve"> </w:t>
        </w:r>
        <w:r>
          <w:tab/>
        </w:r>
        <w:r>
          <w:rPr>
            <w:rFonts w:eastAsia="宋体"/>
            <w:color w:val="000000"/>
            <w:shd w:val="clear" w:color="auto" w:fill="FFFFFF"/>
            <w:lang w:val="en-US"/>
          </w:rPr>
          <w:t>The sum of </w:t>
        </w:r>
        <w:proofErr w:type="spellStart"/>
        <w:r>
          <w:rPr>
            <w:rFonts w:eastAsia="宋体"/>
            <w:color w:val="000000"/>
            <w:shd w:val="clear" w:color="auto" w:fill="FFFFFF"/>
            <w:lang w:val="en-US"/>
          </w:rPr>
          <w:t>P</w:t>
        </w:r>
        <w:r>
          <w:rPr>
            <w:rFonts w:eastAsia="宋体"/>
            <w:color w:val="000000"/>
            <w:shd w:val="clear" w:color="auto" w:fill="FFFFFF"/>
            <w:vertAlign w:val="subscript"/>
            <w:lang w:val="en-US"/>
          </w:rPr>
          <w:t>rated,t,TABC</w:t>
        </w:r>
        <w:proofErr w:type="spellEnd"/>
        <w:r>
          <w:rPr>
            <w:rFonts w:eastAsia="宋体"/>
            <w:color w:val="000000"/>
            <w:shd w:val="clear" w:color="auto" w:fill="FFFFFF"/>
            <w:lang w:val="en-US"/>
          </w:rPr>
          <w:t> for all </w:t>
        </w:r>
        <w:r>
          <w:rPr>
            <w:rFonts w:eastAsia="宋体"/>
            <w:i/>
            <w:iCs/>
            <w:color w:val="000000"/>
            <w:shd w:val="clear" w:color="auto" w:fill="FFFFFF"/>
            <w:lang w:val="en-US"/>
          </w:rPr>
          <w:t>TAB connectors</w:t>
        </w:r>
        <w:r>
          <w:rPr>
            <w:rFonts w:eastAsia="宋体" w:hint="eastAsia"/>
            <w:iCs/>
            <w:color w:val="000000"/>
            <w:shd w:val="clear" w:color="auto" w:fill="FFFFFF"/>
            <w:lang w:val="en-US" w:eastAsia="zh-CN"/>
          </w:rPr>
          <w:t>.</w:t>
        </w:r>
      </w:ins>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01C5D33D" w14:textId="33912161" w:rsidR="00024F1C" w:rsidRPr="00924670" w:rsidRDefault="00024F1C" w:rsidP="00024F1C">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p w14:paraId="42A3E8EC" w14:textId="77777777" w:rsidR="00775E65" w:rsidRPr="00775E65" w:rsidRDefault="00775E65" w:rsidP="00775E65"/>
    <w:p w14:paraId="252B893E" w14:textId="77777777" w:rsidR="00775E65" w:rsidRPr="00775E65" w:rsidRDefault="00775E65" w:rsidP="00775E65"/>
    <w:p w14:paraId="41539A30" w14:textId="26BD53C1" w:rsidR="00775E65" w:rsidRPr="00924670" w:rsidRDefault="00775E65" w:rsidP="00775E65">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342F65E" w14:textId="152CE700" w:rsidR="000A4698" w:rsidRDefault="000A4698" w:rsidP="000A4698">
      <w:pPr>
        <w:pStyle w:val="30"/>
        <w:rPr>
          <w:lang w:eastAsia="zh-CN"/>
        </w:rPr>
      </w:pPr>
      <w:bookmarkStart w:id="49" w:name="_Toc104311012"/>
      <w:bookmarkStart w:id="50" w:name="_Toc106126713"/>
      <w:bookmarkStart w:id="51" w:name="_Toc106177026"/>
      <w:bookmarkStart w:id="52" w:name="_Toc114242194"/>
      <w:bookmarkStart w:id="53" w:name="_Toc123044138"/>
      <w:bookmarkStart w:id="54" w:name="_Toc124157777"/>
      <w:bookmarkStart w:id="55" w:name="_Toc124259700"/>
      <w:bookmarkStart w:id="56" w:name="_Toc130584771"/>
      <w:bookmarkStart w:id="57" w:name="_Toc137464427"/>
      <w:bookmarkStart w:id="58" w:name="_Toc138884096"/>
      <w:bookmarkStart w:id="59" w:name="_Toc145643297"/>
      <w:r>
        <w:rPr>
          <w:lang w:eastAsia="zh-CN"/>
        </w:rPr>
        <w:t>6.6.4</w:t>
      </w:r>
      <w:r>
        <w:rPr>
          <w:lang w:eastAsia="zh-CN"/>
        </w:rPr>
        <w:tab/>
      </w:r>
      <w:bookmarkEnd w:id="49"/>
      <w:bookmarkEnd w:id="50"/>
      <w:bookmarkEnd w:id="51"/>
      <w:bookmarkEnd w:id="52"/>
      <w:bookmarkEnd w:id="53"/>
      <w:bookmarkEnd w:id="54"/>
      <w:bookmarkEnd w:id="55"/>
      <w:r w:rsidR="00991DDB">
        <w:rPr>
          <w:lang w:eastAsia="zh-CN"/>
        </w:rPr>
        <w:t>Out-of-band emissions</w:t>
      </w:r>
      <w:bookmarkEnd w:id="56"/>
      <w:bookmarkEnd w:id="57"/>
      <w:bookmarkEnd w:id="58"/>
      <w:bookmarkEnd w:id="59"/>
    </w:p>
    <w:p w14:paraId="5A71AA04" w14:textId="5D37F10B" w:rsidR="000A4698" w:rsidRPr="00FA1729" w:rsidRDefault="00E203D6" w:rsidP="00E203D6">
      <w:pPr>
        <w:pStyle w:val="40"/>
        <w:rPr>
          <w:lang w:eastAsia="zh-CN"/>
        </w:rPr>
      </w:pPr>
      <w:bookmarkStart w:id="60" w:name="_Toc104311013"/>
      <w:bookmarkStart w:id="61" w:name="_Toc106126714"/>
      <w:bookmarkStart w:id="62" w:name="_Toc106177027"/>
      <w:bookmarkStart w:id="63" w:name="_Toc114242195"/>
      <w:bookmarkStart w:id="64" w:name="_Toc123044139"/>
      <w:bookmarkStart w:id="65" w:name="_Toc124157778"/>
      <w:bookmarkStart w:id="66" w:name="_Toc124259701"/>
      <w:bookmarkStart w:id="67" w:name="_Toc130584772"/>
      <w:bookmarkStart w:id="68" w:name="_Toc137464428"/>
      <w:bookmarkStart w:id="69" w:name="_Toc138884097"/>
      <w:bookmarkStart w:id="70" w:name="_Toc145643298"/>
      <w:r>
        <w:rPr>
          <w:lang w:eastAsia="zh-CN"/>
        </w:rPr>
        <w:t>6.6.4.1</w:t>
      </w:r>
      <w:r w:rsidR="00FA1729" w:rsidRPr="00FA1729">
        <w:rPr>
          <w:lang w:eastAsia="zh-CN"/>
        </w:rPr>
        <w:tab/>
      </w:r>
      <w:r w:rsidR="000A4698" w:rsidRPr="00FA1729">
        <w:rPr>
          <w:lang w:eastAsia="zh-CN"/>
        </w:rPr>
        <w:t>General</w:t>
      </w:r>
      <w:bookmarkEnd w:id="60"/>
      <w:bookmarkEnd w:id="61"/>
      <w:bookmarkEnd w:id="62"/>
      <w:bookmarkEnd w:id="63"/>
      <w:bookmarkEnd w:id="64"/>
      <w:bookmarkEnd w:id="65"/>
      <w:bookmarkEnd w:id="66"/>
      <w:bookmarkEnd w:id="67"/>
      <w:bookmarkEnd w:id="68"/>
      <w:bookmarkEnd w:id="69"/>
      <w:bookmarkEnd w:id="70"/>
    </w:p>
    <w:p w14:paraId="2F058619" w14:textId="74B7AD32" w:rsidR="00883FA2" w:rsidRPr="00347785" w:rsidRDefault="00991DDB" w:rsidP="00883FA2">
      <w:pPr>
        <w:rPr>
          <w:rFonts w:eastAsia="宋体"/>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宋体"/>
        </w:rPr>
        <w:t xml:space="preserve"> </w:t>
      </w:r>
      <w:r>
        <w:rPr>
          <w:lang w:val="en-US" w:eastAsia="ja-JP"/>
        </w:rPr>
        <w:t>BW</w:t>
      </w:r>
      <w:r w:rsidRPr="006D4A7E">
        <w:rPr>
          <w:vertAlign w:val="subscript"/>
          <w:lang w:val="en-US" w:eastAsia="ja-JP"/>
        </w:rPr>
        <w:t>SAN</w:t>
      </w:r>
      <w:r>
        <w:rPr>
          <w:rFonts w:eastAsia="宋体"/>
        </w:rPr>
        <w:t xml:space="preserve"> channel edge up to</w:t>
      </w:r>
      <w:r w:rsidRPr="001C6428">
        <w:t xml:space="preserve"> </w:t>
      </w:r>
      <w:r w:rsidRPr="001C6428">
        <w:rPr>
          <w:rFonts w:eastAsia="宋体"/>
        </w:rPr>
        <w:t xml:space="preserve">frequencies separated from the </w:t>
      </w:r>
      <w:r>
        <w:rPr>
          <w:lang w:val="en-US" w:eastAsia="ja-JP"/>
        </w:rPr>
        <w:t>BW</w:t>
      </w:r>
      <w:r w:rsidRPr="006D4A7E">
        <w:rPr>
          <w:vertAlign w:val="subscript"/>
          <w:lang w:val="en-US" w:eastAsia="ja-JP"/>
        </w:rPr>
        <w:t>SAN</w:t>
      </w:r>
      <w:r>
        <w:rPr>
          <w:rFonts w:eastAsia="宋体"/>
        </w:rPr>
        <w:t xml:space="preserve"> channel edge</w:t>
      </w:r>
      <w:r w:rsidRPr="001C6428">
        <w:rPr>
          <w:rFonts w:eastAsia="宋体"/>
        </w:rPr>
        <w:t xml:space="preserve"> by 2</w:t>
      </w:r>
      <w:r>
        <w:rPr>
          <w:rFonts w:eastAsia="宋体"/>
        </w:rPr>
        <w:t>00%</w:t>
      </w:r>
      <w:r w:rsidRPr="001C6428">
        <w:rPr>
          <w:rFonts w:eastAsia="宋体"/>
        </w:rPr>
        <w:t xml:space="preserve"> of the </w:t>
      </w:r>
      <w:r w:rsidRPr="00DC2AC7">
        <w:rPr>
          <w:rFonts w:eastAsia="宋体"/>
          <w:i/>
          <w:rPrChange w:id="71" w:author="CATT" w:date="2023-11-10T17:00:00Z">
            <w:rPr>
              <w:rFonts w:eastAsia="宋体"/>
            </w:rPr>
          </w:rPrChange>
        </w:rPr>
        <w:t>necessary bandwidth</w:t>
      </w:r>
      <w:ins w:id="72" w:author="CATT" w:date="2023-11-14T10:00:00Z">
        <w:r w:rsidR="007E416C">
          <w:rPr>
            <w:rFonts w:eastAsia="宋体"/>
            <w:iCs/>
          </w:rPr>
          <w:t xml:space="preserve">, where </w:t>
        </w:r>
      </w:ins>
      <w:ins w:id="73" w:author="CATT" w:date="2023-11-14T10:19:00Z">
        <w:r w:rsidR="00BD0DAC">
          <w:rPr>
            <w:rFonts w:eastAsia="宋体"/>
            <w:iCs/>
          </w:rPr>
          <w:t xml:space="preserve">the </w:t>
        </w:r>
      </w:ins>
      <w:ins w:id="74" w:author="CATT" w:date="2023-11-14T10:00:00Z">
        <w:r w:rsidR="007E416C" w:rsidRPr="00881E06">
          <w:rPr>
            <w:rFonts w:eastAsia="宋体"/>
            <w:i/>
          </w:rPr>
          <w:t>necessary bandwidth</w:t>
        </w:r>
        <w:r w:rsidR="007E416C">
          <w:rPr>
            <w:rFonts w:eastAsia="宋体"/>
            <w:i/>
          </w:rPr>
          <w:t xml:space="preserve"> is</w:t>
        </w:r>
      </w:ins>
      <w:ins w:id="75" w:author="CATT" w:date="2023-11-01T17:01:00Z">
        <w:r w:rsidR="007D2714">
          <w:rPr>
            <w:rFonts w:eastAsia="宋体" w:hint="eastAsia"/>
            <w:lang w:eastAsia="zh-CN"/>
          </w:rPr>
          <w:t xml:space="preserve"> </w:t>
        </w:r>
        <w:r w:rsidR="007D2714">
          <w:rPr>
            <w:lang w:val="en-US" w:eastAsia="ja-JP"/>
          </w:rPr>
          <w:t>BW</w:t>
        </w:r>
        <w:r w:rsidR="007D2714" w:rsidRPr="006D4A7E">
          <w:rPr>
            <w:vertAlign w:val="subscript"/>
            <w:lang w:val="en-US" w:eastAsia="ja-JP"/>
          </w:rPr>
          <w:t>SAN</w:t>
        </w:r>
      </w:ins>
      <w:r>
        <w:rPr>
          <w:rFonts w:eastAsia="宋体"/>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76" w:name="_Hlk497218315"/>
      <w:r w:rsidRPr="00347785">
        <w:sym w:font="Symbol" w:char="F044"/>
      </w:r>
      <w:r w:rsidRPr="00347785">
        <w:t>f</w:t>
      </w:r>
      <w:bookmarkEnd w:id="76"/>
      <w:r w:rsidRPr="00347785">
        <w:t xml:space="preserve"> is the </w:t>
      </w:r>
      <w:bookmarkStart w:id="77" w:name="_Hlk497218330"/>
      <w:r w:rsidRPr="00347785">
        <w:t xml:space="preserve">separation between the </w:t>
      </w:r>
      <w:r>
        <w:rPr>
          <w:lang w:val="en-US" w:eastAsia="ja-JP"/>
        </w:rPr>
        <w:t>BW</w:t>
      </w:r>
      <w:r w:rsidRPr="006D4A7E">
        <w:rPr>
          <w:vertAlign w:val="subscript"/>
          <w:lang w:val="en-US" w:eastAsia="ja-JP"/>
        </w:rPr>
        <w:t>SAN</w:t>
      </w:r>
      <w:r>
        <w:rPr>
          <w:rFonts w:eastAsia="宋体"/>
        </w:rPr>
        <w:t xml:space="preserve"> </w:t>
      </w:r>
      <w:r w:rsidRPr="00347785">
        <w:rPr>
          <w:i/>
        </w:rPr>
        <w:t>channel edge</w:t>
      </w:r>
      <w:r w:rsidRPr="00347785">
        <w:t xml:space="preserve"> frequency and the nominal -3dB point of the measuring filter closest to the carrier frequency</w:t>
      </w:r>
      <w:bookmarkEnd w:id="77"/>
      <w:r w:rsidRPr="00347785">
        <w:t>.</w:t>
      </w:r>
    </w:p>
    <w:p w14:paraId="35ED220C" w14:textId="77777777" w:rsidR="00991DDB" w:rsidRPr="002D095A" w:rsidRDefault="00991DDB" w:rsidP="00991DDB">
      <w:pPr>
        <w:pStyle w:val="B1"/>
      </w:pPr>
      <w:r w:rsidRPr="00347785">
        <w:t>-</w:t>
      </w:r>
      <w:r w:rsidRPr="00347785">
        <w:tab/>
      </w:r>
      <w:bookmarkStart w:id="78" w:name="_Hlk497218343"/>
      <w:proofErr w:type="spellStart"/>
      <w:r w:rsidRPr="002D095A">
        <w:t>f_offset</w:t>
      </w:r>
      <w:proofErr w:type="spellEnd"/>
      <w:r w:rsidRPr="002D095A">
        <w:t xml:space="preserve"> </w:t>
      </w:r>
      <w:bookmarkEnd w:id="78"/>
      <w:r w:rsidRPr="002D095A">
        <w:t xml:space="preserve">is the </w:t>
      </w:r>
      <w:bookmarkStart w:id="79" w:name="_Hlk497218356"/>
      <w:r w:rsidRPr="002D095A">
        <w:t xml:space="preserve">separation between the </w:t>
      </w:r>
      <w:r w:rsidRPr="002D095A">
        <w:rPr>
          <w:i/>
        </w:rPr>
        <w:t>channel edge</w:t>
      </w:r>
      <w:r w:rsidRPr="002D095A">
        <w:t xml:space="preserve"> frequency and the centre of the measuring filter</w:t>
      </w:r>
      <w:bookmarkEnd w:id="79"/>
      <w:r w:rsidRPr="002D095A">
        <w:t>.</w:t>
      </w:r>
    </w:p>
    <w:p w14:paraId="653FE90B" w14:textId="613F71EC" w:rsidR="00991DDB" w:rsidRPr="002D095A" w:rsidDel="00FC2A28" w:rsidRDefault="00991DDB" w:rsidP="00991DDB">
      <w:pPr>
        <w:pStyle w:val="B1"/>
        <w:rPr>
          <w:del w:id="80" w:author="CATT" w:date="2023-11-01T16:48:00Z"/>
        </w:rPr>
      </w:pPr>
      <w:del w:id="81" w:author="CATT" w:date="2023-11-01T16:48:00Z">
        <w:r w:rsidRPr="002D095A" w:rsidDel="00FC2A28">
          <w:delText>-</w:delText>
        </w:r>
        <w:r w:rsidRPr="002D095A" w:rsidDel="00FC2A28">
          <w:tab/>
        </w:r>
        <w:r w:rsidRPr="002D095A" w:rsidDel="00FC2A28">
          <w:rPr>
            <w:lang w:val="en-US"/>
          </w:rPr>
          <w:delText>PSD</w:delText>
        </w:r>
        <w:r w:rsidDel="00FC2A28">
          <w:rPr>
            <w:vertAlign w:val="subscript"/>
            <w:lang w:val="en-US"/>
          </w:rPr>
          <w:delText>C</w:delText>
        </w:r>
        <w:r w:rsidRPr="002D095A" w:rsidDel="00FC2A28">
          <w:rPr>
            <w:vertAlign w:val="subscript"/>
            <w:lang w:val="en-US"/>
          </w:rPr>
          <w:delText>hannel</w:delText>
        </w:r>
        <w:r w:rsidRPr="002D095A" w:rsidDel="00FC2A28">
          <w:delText xml:space="preserve"> </w:delText>
        </w:r>
        <w:r w:rsidDel="00FC2A28">
          <w:delText xml:space="preserve">[dBm/4kHz] </w:delText>
        </w:r>
        <w:r w:rsidRPr="002D095A" w:rsidDel="00FC2A28">
          <w:delText>represents the Power Spectral Density of the channel</w:delText>
        </w:r>
        <w:r w:rsidDel="00FC2A28">
          <w:delText>(s)</w:delText>
        </w:r>
        <w:r w:rsidRPr="002D095A" w:rsidDel="00FC2A28">
          <w:delText xml:space="preserve"> </w:delText>
        </w:r>
        <w:r w:rsidDel="00FC2A28">
          <w:delText xml:space="preserve">operating in </w:delText>
        </w:r>
        <w:r w:rsidDel="00FC2A28">
          <w:rPr>
            <w:lang w:val="en-US" w:eastAsia="ja-JP"/>
          </w:rPr>
          <w:delText>BW</w:delText>
        </w:r>
        <w:r w:rsidDel="00FC2A28">
          <w:rPr>
            <w:vertAlign w:val="subscript"/>
            <w:lang w:val="en-US" w:eastAsia="ja-JP"/>
          </w:rPr>
          <w:delText>S</w:delText>
        </w:r>
        <w:r w:rsidRPr="006D4A7E" w:rsidDel="00FC2A28">
          <w:rPr>
            <w:vertAlign w:val="subscript"/>
            <w:lang w:val="en-US" w:eastAsia="ja-JP"/>
          </w:rPr>
          <w:delText>AN</w:delText>
        </w:r>
        <w:r w:rsidDel="00FC2A28">
          <w:delText>.</w:delText>
        </w:r>
      </w:del>
    </w:p>
    <w:p w14:paraId="5FDC3E29" w14:textId="5A664788" w:rsidR="00991DDB" w:rsidRPr="002D095A" w:rsidDel="00695D4A" w:rsidRDefault="00991DDB" w:rsidP="00991DDB">
      <w:pPr>
        <w:pStyle w:val="B1"/>
        <w:rPr>
          <w:del w:id="82" w:author="CATT" w:date="2023-11-01T16:59:00Z"/>
        </w:rPr>
      </w:pPr>
      <w:del w:id="83" w:author="CATT" w:date="2023-11-01T16:59:00Z">
        <w:r w:rsidRPr="002D095A" w:rsidDel="00695D4A">
          <w:delText>-</w:delText>
        </w:r>
        <w:r w:rsidRPr="002D095A" w:rsidDel="00695D4A">
          <w:tab/>
        </w:r>
        <w:r w:rsidDel="00695D4A">
          <w:rPr>
            <w:lang w:val="en-US" w:eastAsia="ja-JP"/>
          </w:rPr>
          <w:delText>BW</w:delText>
        </w:r>
        <w:r w:rsidDel="00695D4A">
          <w:rPr>
            <w:vertAlign w:val="subscript"/>
            <w:lang w:val="en-US" w:eastAsia="ja-JP"/>
          </w:rPr>
          <w:delText>S</w:delText>
        </w:r>
        <w:r w:rsidRPr="006D4A7E" w:rsidDel="00695D4A">
          <w:rPr>
            <w:vertAlign w:val="subscript"/>
            <w:lang w:val="en-US" w:eastAsia="ja-JP"/>
          </w:rPr>
          <w:delText>AN</w:delText>
        </w:r>
        <w:r w:rsidRPr="002D095A" w:rsidDel="00695D4A">
          <w:delText xml:space="preserve"> </w:delText>
        </w:r>
        <w:r w:rsidDel="00695D4A">
          <w:delText xml:space="preserve">[MHz] </w:delText>
        </w:r>
        <w:r w:rsidRPr="002D095A" w:rsidDel="00695D4A">
          <w:delText xml:space="preserve">is the considered </w:delText>
        </w:r>
        <w:r w:rsidDel="00695D4A">
          <w:delText>SAN transponder bandwidth</w:delText>
        </w:r>
        <w:r w:rsidRPr="002D095A" w:rsidDel="00695D4A">
          <w:delText>.</w:delText>
        </w:r>
      </w:del>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84" w:name="_Toc13080204"/>
      <w:bookmarkStart w:id="85" w:name="_Toc29811703"/>
      <w:bookmarkStart w:id="86" w:name="_Toc36817255"/>
      <w:bookmarkStart w:id="87" w:name="_Toc37260171"/>
      <w:bookmarkStart w:id="88" w:name="_Toc37267559"/>
      <w:bookmarkStart w:id="89" w:name="_Toc44712161"/>
      <w:bookmarkStart w:id="90" w:name="_Toc45893474"/>
      <w:bookmarkStart w:id="91" w:name="_Toc53178201"/>
      <w:bookmarkStart w:id="92" w:name="_Toc53178652"/>
      <w:bookmarkStart w:id="93" w:name="_Toc61178878"/>
      <w:bookmarkStart w:id="94" w:name="_Toc61179348"/>
      <w:bookmarkStart w:id="95" w:name="_Toc67916644"/>
      <w:bookmarkStart w:id="96" w:name="_Toc74663242"/>
      <w:bookmarkStart w:id="97" w:name="_Toc82621782"/>
      <w:bookmarkStart w:id="98" w:name="_Toc90422629"/>
      <w:r w:rsidRPr="00347785">
        <w:rPr>
          <w:rFonts w:ascii="Arial" w:eastAsia="Times New Roman" w:hAnsi="Arial"/>
          <w:sz w:val="24"/>
        </w:rPr>
        <w:lastRenderedPageBreak/>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 xml:space="preserve">out-of-band </w:t>
      </w:r>
      <w:proofErr w:type="gramStart"/>
      <w:r>
        <w:t>emissions(</w:t>
      </w:r>
      <w:proofErr w:type="gramEnd"/>
      <w:r>
        <w:t>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134CF41E" w:rsidR="00864533" w:rsidRPr="00953327" w:rsidRDefault="00864533" w:rsidP="00864533">
      <w:pPr>
        <w:pStyle w:val="TH"/>
        <w:rPr>
          <w:rFonts w:cs="Arial"/>
          <w:b w:val="0"/>
          <w:lang w:val="en-US"/>
        </w:rPr>
      </w:pPr>
      <w:bookmarkStart w:id="99" w:name="_Toc104311014"/>
      <w:bookmarkStart w:id="100" w:name="_Toc106126715"/>
      <w:bookmarkStart w:id="101"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ins w:id="102" w:author="CATT" w:date="2023-11-01T17:00:00Z">
        <w:r w:rsidR="00E53A75">
          <w:rPr>
            <w:rFonts w:cs="Arial" w:hint="eastAsia"/>
            <w:lang w:val="en-US" w:eastAsia="zh-CN"/>
          </w:rPr>
          <w:t>OOBE</w:t>
        </w:r>
      </w:ins>
      <w:del w:id="103" w:author="CATT" w:date="2023-11-01T17:00:00Z">
        <w:r w:rsidRPr="00D17A86" w:rsidDel="00E53A75">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3D16CC">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3D16CC">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3D16CC">
            <w:pPr>
              <w:pStyle w:val="TAH"/>
            </w:pPr>
            <w:r w:rsidRPr="00276BEE">
              <w:rPr>
                <w:lang w:eastAsia="zh-CN"/>
              </w:rPr>
              <w:t>Basic limits</w:t>
            </w:r>
          </w:p>
          <w:p w14:paraId="002F4305" w14:textId="77777777" w:rsidR="00864533" w:rsidRPr="00EE6347" w:rsidRDefault="00864533" w:rsidP="003D16CC">
            <w:pPr>
              <w:pStyle w:val="TAH"/>
            </w:pPr>
            <w:r w:rsidRPr="00690A5F">
              <w:t>(</w:t>
            </w:r>
            <w:r w:rsidRPr="00EE6347">
              <w:t>dBm</w:t>
            </w:r>
            <w:r w:rsidRPr="00690A5F">
              <w:t>)</w:t>
            </w:r>
          </w:p>
          <w:p w14:paraId="302AD3A9" w14:textId="77777777" w:rsidR="00864533" w:rsidRPr="00EE6347" w:rsidRDefault="00864533" w:rsidP="003D16CC">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3D16CC">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36CAE1F4" w:rsidR="00991DDB" w:rsidRDefault="00991DDB" w:rsidP="000828D9">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hint="eastAsia"/>
                        <w:sz w:val="11"/>
                        <w:szCs w:val="11"/>
                        <w:lang w:eastAsia="zh-CN"/>
                      </w:rPr>
                      <m:t xml:space="preserve">SE limit, </m:t>
                    </m:r>
                    <m:sSub>
                      <m:sSubPr>
                        <m:ctrlPr>
                          <w:ins w:id="104" w:author="CATT" w:date="2023-11-01T16:59:00Z">
                            <w:rPr>
                              <w:rFonts w:ascii="Cambria Math" w:hAnsi="Cambria Math"/>
                              <w:sz w:val="11"/>
                              <w:szCs w:val="11"/>
                              <w:lang w:val="en-US"/>
                            </w:rPr>
                          </w:ins>
                        </m:ctrlPr>
                      </m:sSubPr>
                      <m:e>
                        <m:r>
                          <w:ins w:id="105" w:author="CATT" w:date="2023-11-01T16:59:00Z">
                            <m:rPr>
                              <m:sty m:val="p"/>
                            </m:rPr>
                            <w:rPr>
                              <w:rFonts w:ascii="Cambria Math" w:hAnsi="Cambria Math" w:hint="eastAsia"/>
                              <w:sz w:val="11"/>
                              <w:szCs w:val="11"/>
                              <w:lang w:val="en-US"/>
                            </w:rPr>
                            <m:t>P</m:t>
                          </w:ins>
                        </m:r>
                      </m:e>
                      <m:sub>
                        <m:r>
                          <w:ins w:id="106" w:author="CATT" w:date="2023-11-01T16:59:00Z">
                            <m:rPr>
                              <m:sty m:val="p"/>
                            </m:rPr>
                            <w:rPr>
                              <w:rFonts w:ascii="Cambria Math" w:hAnsi="Cambria Math" w:hint="eastAsia"/>
                              <w:sz w:val="11"/>
                              <w:szCs w:val="11"/>
                              <w:vertAlign w:val="subscript"/>
                              <w:lang w:val="en-US"/>
                            </w:rPr>
                            <m:t>rated,t,sys</m:t>
                          </w:ins>
                        </m:r>
                      </m:sub>
                    </m:sSub>
                    <m:r>
                      <w:ins w:id="107" w:author="CATT" w:date="2023-11-01T16:49:00Z">
                        <m:rPr>
                          <m:sty m:val="p"/>
                        </m:rPr>
                        <w:rPr>
                          <w:rFonts w:ascii="Cambria Math" w:hAnsi="Cambria Math" w:hint="eastAsia"/>
                          <w:sz w:val="11"/>
                          <w:szCs w:val="11"/>
                          <w:vertAlign w:val="subscript"/>
                          <w:lang w:val="en-US"/>
                        </w:rPr>
                        <m:t xml:space="preserve"> </m:t>
                      </w:ins>
                    </m:r>
                    <m:r>
                      <w:ins w:id="108" w:author="CATT" w:date="2023-11-01T16:49:00Z">
                        <m:rPr>
                          <m:sty m:val="p"/>
                        </m:rPr>
                        <w:rPr>
                          <w:rFonts w:ascii="Cambria Math" w:hAnsi="Cambria Math" w:hint="eastAsia"/>
                          <w:sz w:val="11"/>
                          <w:szCs w:val="11"/>
                          <w:lang w:val="en-US"/>
                        </w:rPr>
                        <m:t>–</m:t>
                      </w:ins>
                    </m:r>
                    <m:r>
                      <w:ins w:id="109" w:author="CATT" w:date="2023-11-01T16:49:00Z">
                        <m:rPr>
                          <m:sty m:val="p"/>
                        </m:rPr>
                        <w:rPr>
                          <w:rFonts w:ascii="Cambria Math" w:hAnsi="Cambria Math" w:hint="eastAsia"/>
                          <w:sz w:val="11"/>
                          <w:szCs w:val="11"/>
                          <w:lang w:val="en-US"/>
                        </w:rPr>
                        <m:t xml:space="preserve"> 10log10(</m:t>
                      </w:ins>
                    </m:r>
                    <m:sSub>
                      <m:sSubPr>
                        <m:ctrlPr>
                          <w:ins w:id="110" w:author="CATT" w:date="2023-11-01T16:54:00Z">
                            <w:rPr>
                              <w:rFonts w:ascii="Cambria Math" w:hAnsi="Cambria Math"/>
                              <w:sz w:val="11"/>
                              <w:szCs w:val="11"/>
                              <w:lang w:val="en-US"/>
                            </w:rPr>
                          </w:ins>
                        </m:ctrlPr>
                      </m:sSubPr>
                      <m:e>
                        <m:r>
                          <w:ins w:id="111" w:author="CATT" w:date="2023-11-01T16:54:00Z">
                            <m:rPr>
                              <m:sty m:val="p"/>
                            </m:rPr>
                            <w:rPr>
                              <w:rFonts w:ascii="Cambria Math" w:hAnsi="Cambria Math" w:hint="eastAsia"/>
                              <w:sz w:val="11"/>
                              <w:szCs w:val="11"/>
                              <w:lang w:val="en-US"/>
                            </w:rPr>
                            <m:t>BW</m:t>
                          </w:ins>
                        </m:r>
                      </m:e>
                      <m:sub>
                        <m:r>
                          <w:ins w:id="112" w:author="CATT" w:date="2023-11-02T15:17:00Z">
                            <w:rPr>
                              <w:rFonts w:ascii="Cambria Math" w:hAnsi="Cambria Math" w:hint="eastAsia"/>
                              <w:sz w:val="11"/>
                              <w:szCs w:val="11"/>
                              <w:lang w:val="en-US"/>
                            </w:rPr>
                            <m:t>SAN</m:t>
                          </w:ins>
                        </m:r>
                      </m:sub>
                    </m:sSub>
                    <m:r>
                      <w:ins w:id="113" w:author="CATT" w:date="2023-11-01T16:49:00Z">
                        <m:rPr>
                          <m:sty m:val="p"/>
                        </m:rPr>
                        <w:rPr>
                          <w:rFonts w:ascii="Cambria Math" w:hAnsi="Cambria Math" w:hint="eastAsia"/>
                          <w:sz w:val="11"/>
                          <w:szCs w:val="11"/>
                          <w:lang w:val="en-US"/>
                        </w:rPr>
                        <m:t xml:space="preserve">) </m:t>
                      </w:ins>
                    </m:r>
                    <m:r>
                      <w:ins w:id="114" w:author="CATT" w:date="2023-11-01T16:49:00Z">
                        <m:rPr>
                          <m:sty m:val="p"/>
                        </m:rPr>
                        <w:rPr>
                          <w:rFonts w:ascii="Cambria Math" w:hAnsi="Cambria Math" w:hint="eastAsia"/>
                          <w:sz w:val="11"/>
                          <w:szCs w:val="11"/>
                          <w:lang w:val="en-US"/>
                        </w:rPr>
                        <m:t>–</m:t>
                      </w:ins>
                    </m:r>
                    <m:r>
                      <w:ins w:id="115" w:author="CATT" w:date="2023-11-01T16:49:00Z">
                        <m:rPr>
                          <m:sty m:val="p"/>
                        </m:rPr>
                        <w:rPr>
                          <w:rFonts w:ascii="Cambria Math" w:hAnsi="Cambria Math" w:hint="eastAsia"/>
                          <w:sz w:val="11"/>
                          <w:szCs w:val="11"/>
                          <w:lang w:val="en-US"/>
                        </w:rPr>
                        <m:t xml:space="preserve"> 24</m:t>
                      </w:ins>
                    </m:r>
                    <m:sSub>
                      <m:sSubPr>
                        <m:ctrlPr>
                          <w:del w:id="116" w:author="CATT" w:date="2023-11-01T16:49:00Z">
                            <w:rPr>
                              <w:rFonts w:ascii="Cambria Math" w:hAnsi="Cambria Math"/>
                              <w:i/>
                              <w:sz w:val="11"/>
                              <w:szCs w:val="11"/>
                              <w:lang w:eastAsia="zh-CN"/>
                            </w:rPr>
                          </w:del>
                        </m:ctrlPr>
                      </m:sSubPr>
                      <m:e>
                        <m:r>
                          <w:del w:id="117" w:author="CATT" w:date="2023-11-01T16:49:00Z">
                            <w:rPr>
                              <w:rFonts w:ascii="Cambria Math" w:hAnsi="Cambria Math" w:hint="eastAsia"/>
                              <w:sz w:val="11"/>
                              <w:szCs w:val="11"/>
                              <w:lang w:eastAsia="zh-CN"/>
                            </w:rPr>
                            <m:t xml:space="preserve"> PSD</m:t>
                          </w:del>
                        </m:r>
                      </m:e>
                      <m:sub>
                        <m:r>
                          <w:del w:id="118" w:author="CATT" w:date="2023-11-01T16:49:00Z">
                            <w:rPr>
                              <w:rFonts w:ascii="Cambria Math" w:hAnsi="Cambria Math"/>
                              <w:sz w:val="11"/>
                              <w:szCs w:val="11"/>
                              <w:lang w:eastAsia="zh-CN"/>
                            </w:rPr>
                            <m:t>channel</m:t>
                          </w:del>
                        </m:r>
                      </m:sub>
                    </m:sSub>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m:t>
                    </m:r>
                    <m:r>
                      <w:rPr>
                        <w:rFonts w:ascii="Cambria Math" w:hAnsi="Cambria Math" w:hint="eastAsia"/>
                        <w:sz w:val="11"/>
                        <w:szCs w:val="11"/>
                        <w:lang w:eastAsia="zh-CN"/>
                      </w:rPr>
                      <m:t>40</m:t>
                    </m:r>
                    <m:r>
                      <w:rPr>
                        <w:rFonts w:ascii="Cambria Math" w:hAnsi="Cambria Math" w:hint="eastAsia"/>
                        <w:sz w:val="11"/>
                        <w:szCs w:val="11"/>
                        <w:lang w:eastAsia="zh-CN"/>
                      </w:rPr>
                      <m:t>×</m:t>
                    </m:r>
                    <m:r>
                      <w:rPr>
                        <w:rFonts w:ascii="Cambria Math" w:hAnsi="Cambria Math" w:hint="eastAsia"/>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3D16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26EE207F"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ins w:id="119" w:author="CATT" w:date="2023-11-01T17:03:00Z">
              <w:r w:rsidR="008D1C67">
                <w:rPr>
                  <w:rFonts w:eastAsia="宋体" w:hint="eastAsia"/>
                  <w:lang w:val="en-US" w:eastAsia="zh-CN"/>
                </w:rPr>
                <w:t>BW</w:t>
              </w:r>
              <w:r w:rsidR="008D1C67">
                <w:rPr>
                  <w:rFonts w:eastAsia="宋体" w:hint="eastAsia"/>
                  <w:vertAlign w:val="subscript"/>
                  <w:lang w:val="en-US" w:eastAsia="zh-CN"/>
                </w:rPr>
                <w:t xml:space="preserve">SAN </w:t>
              </w:r>
              <w:r w:rsidR="008D1C67">
                <w:rPr>
                  <w:rFonts w:eastAsia="宋体" w:hint="eastAsia"/>
                  <w:lang w:val="en-US" w:eastAsia="zh-CN"/>
                </w:rPr>
                <w:t xml:space="preserve">is in the unit of </w:t>
              </w:r>
              <w:proofErr w:type="spellStart"/>
              <w:r w:rsidR="008D1C67">
                <w:rPr>
                  <w:rFonts w:eastAsia="宋体" w:hint="eastAsia"/>
                  <w:lang w:val="en-US" w:eastAsia="zh-CN"/>
                </w:rPr>
                <w:t>MHz</w:t>
              </w:r>
            </w:ins>
            <w:del w:id="120" w:author="CATT" w:date="2023-11-01T17:03:00Z">
              <w:r w:rsidRPr="00911583" w:rsidDel="008D1C67">
                <w:rPr>
                  <w:lang w:val="en-US"/>
                </w:rPr>
                <w:delText>PSD</w:delText>
              </w:r>
              <w:r w:rsidDel="008D1C67">
                <w:rPr>
                  <w:vertAlign w:val="subscript"/>
                  <w:lang w:val="en-US"/>
                </w:rPr>
                <w:delText>C</w:delText>
              </w:r>
              <w:r w:rsidRPr="00911583" w:rsidDel="008D1C67">
                <w:rPr>
                  <w:vertAlign w:val="subscript"/>
                  <w:lang w:val="en-US"/>
                </w:rPr>
                <w:delText xml:space="preserve">hannel </w:delText>
              </w:r>
              <w:r w:rsidRPr="00911583" w:rsidDel="008D1C67">
                <w:rPr>
                  <w:lang w:val="en-US"/>
                </w:rPr>
                <w:delText>= P</w:delText>
              </w:r>
              <w:r w:rsidRPr="00911583" w:rsidDel="008D1C67">
                <w:rPr>
                  <w:vertAlign w:val="subscript"/>
                  <w:lang w:val="en-US"/>
                </w:rPr>
                <w:delText>rated,c</w:delText>
              </w:r>
              <w:r w:rsidDel="008D1C67">
                <w:rPr>
                  <w:vertAlign w:val="subscript"/>
                  <w:lang w:val="en-US"/>
                </w:rPr>
                <w:delText>,sys</w:delText>
              </w:r>
              <w:r w:rsidRPr="00911583" w:rsidDel="008D1C67">
                <w:rPr>
                  <w:vertAlign w:val="subscript"/>
                  <w:lang w:val="en-US"/>
                </w:rPr>
                <w:delText xml:space="preserve"> </w:delText>
              </w:r>
              <w:r w:rsidRPr="00911583" w:rsidDel="008D1C67">
                <w:rPr>
                  <w:lang w:val="en-US"/>
                </w:rPr>
                <w:delText>– 10log10(BW</w:delText>
              </w:r>
              <w:r w:rsidDel="008D1C67">
                <w:rPr>
                  <w:vertAlign w:val="subscript"/>
                  <w:lang w:val="en-US"/>
                </w:rPr>
                <w:delText>SAN</w:delText>
              </w:r>
              <w:r w:rsidRPr="00911583" w:rsidDel="008D1C67">
                <w:rPr>
                  <w:lang w:val="en-US"/>
                </w:rPr>
                <w:delText>) – 24, unit dBm/4kHz</w:delText>
              </w:r>
            </w:del>
            <w:r w:rsidRPr="00911583">
              <w:rPr>
                <w:lang w:val="en-US"/>
              </w:rPr>
              <w:t>.</w:t>
            </w:r>
            <w:proofErr w:type="spellEnd"/>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7763272A" w:rsidR="002D1462" w:rsidRPr="00911583" w:rsidRDefault="00991DDB" w:rsidP="000828D9">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2191507C" w14:textId="68542A29" w:rsidR="00775E65" w:rsidRPr="00924670" w:rsidRDefault="00775E65" w:rsidP="00775E65">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58DC187" w14:textId="77777777" w:rsidR="00775E65" w:rsidRPr="00775E65" w:rsidRDefault="00775E65" w:rsidP="00775E65"/>
    <w:bookmarkEnd w:id="99"/>
    <w:bookmarkEnd w:id="100"/>
    <w:bookmarkEnd w:id="101"/>
    <w:p w14:paraId="1E6DF0C9" w14:textId="77777777" w:rsidR="00775E65" w:rsidRPr="00775E65" w:rsidRDefault="00775E65" w:rsidP="00775E65"/>
    <w:sectPr w:rsidR="00775E65" w:rsidRPr="00775E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859E8" w14:textId="77777777" w:rsidR="00E82C52" w:rsidRDefault="00E82C52">
      <w:r>
        <w:separator/>
      </w:r>
    </w:p>
  </w:endnote>
  <w:endnote w:type="continuationSeparator" w:id="0">
    <w:p w14:paraId="7DBCF7DF" w14:textId="77777777" w:rsidR="00E82C52" w:rsidRDefault="00E8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B5F1" w14:textId="77777777" w:rsidR="00E82C52" w:rsidRDefault="00E82C52">
      <w:r>
        <w:separator/>
      </w:r>
    </w:p>
  </w:footnote>
  <w:footnote w:type="continuationSeparator" w:id="0">
    <w:p w14:paraId="240E6075" w14:textId="77777777" w:rsidR="00E82C52" w:rsidRDefault="00E82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2690445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96300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0389616">
    <w:abstractNumId w:val="15"/>
  </w:num>
  <w:num w:numId="4" w16cid:durableId="3838703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998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9734489">
    <w:abstractNumId w:val="0"/>
  </w:num>
  <w:num w:numId="7" w16cid:durableId="1496607503">
    <w:abstractNumId w:val="11"/>
  </w:num>
  <w:num w:numId="8" w16cid:durableId="3069074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042727">
    <w:abstractNumId w:val="13"/>
  </w:num>
  <w:num w:numId="10" w16cid:durableId="710500876">
    <w:abstractNumId w:val="14"/>
  </w:num>
  <w:num w:numId="11" w16cid:durableId="1655260594">
    <w:abstractNumId w:val="6"/>
    <w:lvlOverride w:ilvl="0">
      <w:startOverride w:val="1"/>
    </w:lvlOverride>
  </w:num>
  <w:num w:numId="12" w16cid:durableId="77482409">
    <w:abstractNumId w:val="12"/>
  </w:num>
  <w:num w:numId="13" w16cid:durableId="788889430">
    <w:abstractNumId w:val="2"/>
  </w:num>
  <w:num w:numId="14" w16cid:durableId="17685051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6478637">
    <w:abstractNumId w:val="10"/>
  </w:num>
  <w:num w:numId="16" w16cid:durableId="190387672">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038"/>
    <w:rsid w:val="00016105"/>
    <w:rsid w:val="00024F1C"/>
    <w:rsid w:val="00033397"/>
    <w:rsid w:val="00040095"/>
    <w:rsid w:val="00045D98"/>
    <w:rsid w:val="00047AD5"/>
    <w:rsid w:val="00051834"/>
    <w:rsid w:val="00054A22"/>
    <w:rsid w:val="00060453"/>
    <w:rsid w:val="00062023"/>
    <w:rsid w:val="000655A6"/>
    <w:rsid w:val="00072560"/>
    <w:rsid w:val="00075211"/>
    <w:rsid w:val="00080512"/>
    <w:rsid w:val="000828D9"/>
    <w:rsid w:val="000836C7"/>
    <w:rsid w:val="000915D8"/>
    <w:rsid w:val="00093148"/>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10AA"/>
    <w:rsid w:val="0016232B"/>
    <w:rsid w:val="00163708"/>
    <w:rsid w:val="001657C6"/>
    <w:rsid w:val="001711ED"/>
    <w:rsid w:val="00173E05"/>
    <w:rsid w:val="00181E79"/>
    <w:rsid w:val="00191D13"/>
    <w:rsid w:val="00193F65"/>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007A5"/>
    <w:rsid w:val="00211D04"/>
    <w:rsid w:val="002124FF"/>
    <w:rsid w:val="0021325A"/>
    <w:rsid w:val="00213E57"/>
    <w:rsid w:val="00216FB2"/>
    <w:rsid w:val="00222677"/>
    <w:rsid w:val="00224860"/>
    <w:rsid w:val="00225367"/>
    <w:rsid w:val="002347A2"/>
    <w:rsid w:val="00237033"/>
    <w:rsid w:val="0025026F"/>
    <w:rsid w:val="00252052"/>
    <w:rsid w:val="0025588D"/>
    <w:rsid w:val="002675F0"/>
    <w:rsid w:val="00276BEE"/>
    <w:rsid w:val="002841E1"/>
    <w:rsid w:val="002A7C67"/>
    <w:rsid w:val="002B063A"/>
    <w:rsid w:val="002B6339"/>
    <w:rsid w:val="002D1462"/>
    <w:rsid w:val="002D2BDE"/>
    <w:rsid w:val="002E00EE"/>
    <w:rsid w:val="002E7D6E"/>
    <w:rsid w:val="002F23C9"/>
    <w:rsid w:val="002F2A85"/>
    <w:rsid w:val="002F79EE"/>
    <w:rsid w:val="00307210"/>
    <w:rsid w:val="003172DC"/>
    <w:rsid w:val="003353C9"/>
    <w:rsid w:val="00336F51"/>
    <w:rsid w:val="00340289"/>
    <w:rsid w:val="00340794"/>
    <w:rsid w:val="003516BF"/>
    <w:rsid w:val="0035462D"/>
    <w:rsid w:val="00356079"/>
    <w:rsid w:val="00361F4A"/>
    <w:rsid w:val="00371B65"/>
    <w:rsid w:val="00371C5E"/>
    <w:rsid w:val="003765B8"/>
    <w:rsid w:val="00376726"/>
    <w:rsid w:val="00376C74"/>
    <w:rsid w:val="003870DE"/>
    <w:rsid w:val="00394BF5"/>
    <w:rsid w:val="003A6F33"/>
    <w:rsid w:val="003A786D"/>
    <w:rsid w:val="003B2FE6"/>
    <w:rsid w:val="003C0A2F"/>
    <w:rsid w:val="003C3971"/>
    <w:rsid w:val="003D16CC"/>
    <w:rsid w:val="003E33E3"/>
    <w:rsid w:val="003F6770"/>
    <w:rsid w:val="003F6EE5"/>
    <w:rsid w:val="00403840"/>
    <w:rsid w:val="004052AA"/>
    <w:rsid w:val="00406C44"/>
    <w:rsid w:val="00423334"/>
    <w:rsid w:val="004345EC"/>
    <w:rsid w:val="0044390F"/>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5120C0"/>
    <w:rsid w:val="00520B30"/>
    <w:rsid w:val="00531534"/>
    <w:rsid w:val="0053388B"/>
    <w:rsid w:val="00535773"/>
    <w:rsid w:val="00543E6C"/>
    <w:rsid w:val="005563A9"/>
    <w:rsid w:val="00563CDB"/>
    <w:rsid w:val="00565087"/>
    <w:rsid w:val="00570AC3"/>
    <w:rsid w:val="00587474"/>
    <w:rsid w:val="00597B11"/>
    <w:rsid w:val="005A2ABC"/>
    <w:rsid w:val="005B0FB7"/>
    <w:rsid w:val="005B2F2C"/>
    <w:rsid w:val="005B4244"/>
    <w:rsid w:val="005C39D1"/>
    <w:rsid w:val="005D2E01"/>
    <w:rsid w:val="005D3504"/>
    <w:rsid w:val="005D6C91"/>
    <w:rsid w:val="005D74BC"/>
    <w:rsid w:val="005D7526"/>
    <w:rsid w:val="005D7B9D"/>
    <w:rsid w:val="005E27AF"/>
    <w:rsid w:val="005E4BB2"/>
    <w:rsid w:val="00601D0D"/>
    <w:rsid w:val="00602AEA"/>
    <w:rsid w:val="00605071"/>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66972"/>
    <w:rsid w:val="00672EE7"/>
    <w:rsid w:val="0067758A"/>
    <w:rsid w:val="00681075"/>
    <w:rsid w:val="006822DB"/>
    <w:rsid w:val="006827A3"/>
    <w:rsid w:val="00684293"/>
    <w:rsid w:val="00687FED"/>
    <w:rsid w:val="00690A5F"/>
    <w:rsid w:val="00695D4A"/>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20ED"/>
    <w:rsid w:val="00723D47"/>
    <w:rsid w:val="00724587"/>
    <w:rsid w:val="00734A5B"/>
    <w:rsid w:val="00736494"/>
    <w:rsid w:val="00737141"/>
    <w:rsid w:val="00737575"/>
    <w:rsid w:val="0074026F"/>
    <w:rsid w:val="007413F5"/>
    <w:rsid w:val="007429F6"/>
    <w:rsid w:val="00743CC3"/>
    <w:rsid w:val="00744E35"/>
    <w:rsid w:val="00744E76"/>
    <w:rsid w:val="00750BC0"/>
    <w:rsid w:val="00761A7F"/>
    <w:rsid w:val="0076430D"/>
    <w:rsid w:val="00774DA4"/>
    <w:rsid w:val="00775E65"/>
    <w:rsid w:val="00781F0F"/>
    <w:rsid w:val="00782800"/>
    <w:rsid w:val="00792F71"/>
    <w:rsid w:val="007A28FF"/>
    <w:rsid w:val="007A37C8"/>
    <w:rsid w:val="007A4632"/>
    <w:rsid w:val="007B600E"/>
    <w:rsid w:val="007B648A"/>
    <w:rsid w:val="007C7BC1"/>
    <w:rsid w:val="007D07E9"/>
    <w:rsid w:val="007D2714"/>
    <w:rsid w:val="007D2BF7"/>
    <w:rsid w:val="007E416C"/>
    <w:rsid w:val="007E55C6"/>
    <w:rsid w:val="007E7C65"/>
    <w:rsid w:val="007F0F4A"/>
    <w:rsid w:val="008028A4"/>
    <w:rsid w:val="00807BDC"/>
    <w:rsid w:val="00827705"/>
    <w:rsid w:val="00830747"/>
    <w:rsid w:val="00857D9B"/>
    <w:rsid w:val="00860B04"/>
    <w:rsid w:val="00863FBF"/>
    <w:rsid w:val="00864533"/>
    <w:rsid w:val="00871DE9"/>
    <w:rsid w:val="00874005"/>
    <w:rsid w:val="008768CA"/>
    <w:rsid w:val="00883FA2"/>
    <w:rsid w:val="00890783"/>
    <w:rsid w:val="008A2339"/>
    <w:rsid w:val="008B04EA"/>
    <w:rsid w:val="008B3805"/>
    <w:rsid w:val="008B54E8"/>
    <w:rsid w:val="008B5F94"/>
    <w:rsid w:val="008C384C"/>
    <w:rsid w:val="008C5D68"/>
    <w:rsid w:val="008C69C8"/>
    <w:rsid w:val="008D0A85"/>
    <w:rsid w:val="008D0B52"/>
    <w:rsid w:val="008D1C67"/>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6E9C"/>
    <w:rsid w:val="00917CCB"/>
    <w:rsid w:val="00922AF9"/>
    <w:rsid w:val="00924D72"/>
    <w:rsid w:val="00931886"/>
    <w:rsid w:val="00933F97"/>
    <w:rsid w:val="00934F08"/>
    <w:rsid w:val="009357ED"/>
    <w:rsid w:val="00936A35"/>
    <w:rsid w:val="00942EC2"/>
    <w:rsid w:val="009524F5"/>
    <w:rsid w:val="00960B4F"/>
    <w:rsid w:val="009633B5"/>
    <w:rsid w:val="00963B85"/>
    <w:rsid w:val="009662EA"/>
    <w:rsid w:val="009741F0"/>
    <w:rsid w:val="0098437F"/>
    <w:rsid w:val="00991DDB"/>
    <w:rsid w:val="009965BE"/>
    <w:rsid w:val="009A3932"/>
    <w:rsid w:val="009B4976"/>
    <w:rsid w:val="009B5FEA"/>
    <w:rsid w:val="009C047B"/>
    <w:rsid w:val="009C098A"/>
    <w:rsid w:val="009C4686"/>
    <w:rsid w:val="009C6FE1"/>
    <w:rsid w:val="009F32AF"/>
    <w:rsid w:val="009F37B7"/>
    <w:rsid w:val="009F6573"/>
    <w:rsid w:val="009F6D15"/>
    <w:rsid w:val="009F7FDE"/>
    <w:rsid w:val="00A033F6"/>
    <w:rsid w:val="00A10F02"/>
    <w:rsid w:val="00A129C8"/>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859DE"/>
    <w:rsid w:val="00A92BA1"/>
    <w:rsid w:val="00AA558C"/>
    <w:rsid w:val="00AB61A4"/>
    <w:rsid w:val="00AC16A5"/>
    <w:rsid w:val="00AC2DC8"/>
    <w:rsid w:val="00AC6BC6"/>
    <w:rsid w:val="00AD0328"/>
    <w:rsid w:val="00AE4D9A"/>
    <w:rsid w:val="00AE620D"/>
    <w:rsid w:val="00AE65E2"/>
    <w:rsid w:val="00AF0D8F"/>
    <w:rsid w:val="00AF0E04"/>
    <w:rsid w:val="00B03828"/>
    <w:rsid w:val="00B06B80"/>
    <w:rsid w:val="00B15449"/>
    <w:rsid w:val="00B22C0D"/>
    <w:rsid w:val="00B22FF4"/>
    <w:rsid w:val="00B23CC0"/>
    <w:rsid w:val="00B32C64"/>
    <w:rsid w:val="00B370A2"/>
    <w:rsid w:val="00B53C3D"/>
    <w:rsid w:val="00B54EB8"/>
    <w:rsid w:val="00B574A2"/>
    <w:rsid w:val="00B575EA"/>
    <w:rsid w:val="00B61F35"/>
    <w:rsid w:val="00B67DCF"/>
    <w:rsid w:val="00B711C6"/>
    <w:rsid w:val="00B77EB2"/>
    <w:rsid w:val="00B90D1A"/>
    <w:rsid w:val="00B93086"/>
    <w:rsid w:val="00B9365F"/>
    <w:rsid w:val="00B97D06"/>
    <w:rsid w:val="00BA0F4F"/>
    <w:rsid w:val="00BA19ED"/>
    <w:rsid w:val="00BA4B8D"/>
    <w:rsid w:val="00BA4BCB"/>
    <w:rsid w:val="00BB1A0F"/>
    <w:rsid w:val="00BB20AE"/>
    <w:rsid w:val="00BB5257"/>
    <w:rsid w:val="00BC0F7D"/>
    <w:rsid w:val="00BC2037"/>
    <w:rsid w:val="00BD0DAC"/>
    <w:rsid w:val="00BD7D31"/>
    <w:rsid w:val="00BE3255"/>
    <w:rsid w:val="00BE7F01"/>
    <w:rsid w:val="00BF128E"/>
    <w:rsid w:val="00BF52E6"/>
    <w:rsid w:val="00BF6322"/>
    <w:rsid w:val="00C074DD"/>
    <w:rsid w:val="00C1496A"/>
    <w:rsid w:val="00C1584F"/>
    <w:rsid w:val="00C21B30"/>
    <w:rsid w:val="00C32C3F"/>
    <w:rsid w:val="00C33079"/>
    <w:rsid w:val="00C37F4B"/>
    <w:rsid w:val="00C412AC"/>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4262"/>
    <w:rsid w:val="00CA57C0"/>
    <w:rsid w:val="00CB3E26"/>
    <w:rsid w:val="00CC0B04"/>
    <w:rsid w:val="00CC1D67"/>
    <w:rsid w:val="00CC379D"/>
    <w:rsid w:val="00CC513B"/>
    <w:rsid w:val="00CC6D04"/>
    <w:rsid w:val="00CC7149"/>
    <w:rsid w:val="00CC77B9"/>
    <w:rsid w:val="00CE3349"/>
    <w:rsid w:val="00CE4C56"/>
    <w:rsid w:val="00CF7F26"/>
    <w:rsid w:val="00D02122"/>
    <w:rsid w:val="00D02516"/>
    <w:rsid w:val="00D0743B"/>
    <w:rsid w:val="00D144AE"/>
    <w:rsid w:val="00D26601"/>
    <w:rsid w:val="00D37243"/>
    <w:rsid w:val="00D4068A"/>
    <w:rsid w:val="00D443E6"/>
    <w:rsid w:val="00D571A7"/>
    <w:rsid w:val="00D57972"/>
    <w:rsid w:val="00D60F8F"/>
    <w:rsid w:val="00D675A9"/>
    <w:rsid w:val="00D70EAD"/>
    <w:rsid w:val="00D738D6"/>
    <w:rsid w:val="00D755EB"/>
    <w:rsid w:val="00D76048"/>
    <w:rsid w:val="00D848DD"/>
    <w:rsid w:val="00D85C3F"/>
    <w:rsid w:val="00D8620F"/>
    <w:rsid w:val="00D863C7"/>
    <w:rsid w:val="00D87E00"/>
    <w:rsid w:val="00D9134D"/>
    <w:rsid w:val="00DA0CFA"/>
    <w:rsid w:val="00DA171C"/>
    <w:rsid w:val="00DA7A03"/>
    <w:rsid w:val="00DB1818"/>
    <w:rsid w:val="00DB39F1"/>
    <w:rsid w:val="00DB7EBB"/>
    <w:rsid w:val="00DC2AC7"/>
    <w:rsid w:val="00DC309B"/>
    <w:rsid w:val="00DC4A4C"/>
    <w:rsid w:val="00DC4DA2"/>
    <w:rsid w:val="00DC7EFF"/>
    <w:rsid w:val="00DD1A0C"/>
    <w:rsid w:val="00DD4C17"/>
    <w:rsid w:val="00DD5E68"/>
    <w:rsid w:val="00DD74A5"/>
    <w:rsid w:val="00DE5B8A"/>
    <w:rsid w:val="00DF072A"/>
    <w:rsid w:val="00DF2B1F"/>
    <w:rsid w:val="00DF62CD"/>
    <w:rsid w:val="00E00898"/>
    <w:rsid w:val="00E07F3B"/>
    <w:rsid w:val="00E16020"/>
    <w:rsid w:val="00E16509"/>
    <w:rsid w:val="00E17859"/>
    <w:rsid w:val="00E203D6"/>
    <w:rsid w:val="00E233A2"/>
    <w:rsid w:val="00E2785C"/>
    <w:rsid w:val="00E44582"/>
    <w:rsid w:val="00E52829"/>
    <w:rsid w:val="00E53A75"/>
    <w:rsid w:val="00E61BAF"/>
    <w:rsid w:val="00E63002"/>
    <w:rsid w:val="00E71660"/>
    <w:rsid w:val="00E71843"/>
    <w:rsid w:val="00E7399F"/>
    <w:rsid w:val="00E77645"/>
    <w:rsid w:val="00E80AD8"/>
    <w:rsid w:val="00E82C52"/>
    <w:rsid w:val="00E91954"/>
    <w:rsid w:val="00E91E9E"/>
    <w:rsid w:val="00E933BB"/>
    <w:rsid w:val="00E944A0"/>
    <w:rsid w:val="00EA13B6"/>
    <w:rsid w:val="00EA15B0"/>
    <w:rsid w:val="00EA5EA7"/>
    <w:rsid w:val="00EA7DF2"/>
    <w:rsid w:val="00EB6D75"/>
    <w:rsid w:val="00EB6FA4"/>
    <w:rsid w:val="00EC161C"/>
    <w:rsid w:val="00EC4A25"/>
    <w:rsid w:val="00ED1D71"/>
    <w:rsid w:val="00ED444C"/>
    <w:rsid w:val="00EE049E"/>
    <w:rsid w:val="00EE3D0D"/>
    <w:rsid w:val="00EE6347"/>
    <w:rsid w:val="00EF2A49"/>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80849"/>
    <w:rsid w:val="00F9008D"/>
    <w:rsid w:val="00F91502"/>
    <w:rsid w:val="00F93BAF"/>
    <w:rsid w:val="00F94A15"/>
    <w:rsid w:val="00FA1266"/>
    <w:rsid w:val="00FA1729"/>
    <w:rsid w:val="00FC1192"/>
    <w:rsid w:val="00FC2A28"/>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DD5DCD4F-A5AD-4632-994A-96E98E5A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ae">
    <w:name w:val="Title"/>
    <w:basedOn w:val="a1"/>
    <w:next w:val="a1"/>
    <w:link w:val="af"/>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af">
    <w:name w:val="标题 字符"/>
    <w:basedOn w:val="a2"/>
    <w:link w:val="ae"/>
    <w:qFormat/>
    <w:rsid w:val="001F6D06"/>
    <w:rPr>
      <w:rFonts w:asciiTheme="majorHAnsi" w:eastAsia="宋体" w:hAnsiTheme="majorHAnsi" w:cstheme="majorBidi"/>
      <w:b/>
      <w:bCs/>
      <w:sz w:val="32"/>
      <w:szCs w:val="32"/>
      <w:lang w:eastAsia="en-US"/>
    </w:rPr>
  </w:style>
  <w:style w:type="character" w:styleId="af0">
    <w:name w:val="annotation reference"/>
    <w:basedOn w:val="a2"/>
    <w:qFormat/>
    <w:rsid w:val="006411B3"/>
    <w:rPr>
      <w:sz w:val="21"/>
      <w:szCs w:val="21"/>
    </w:rPr>
  </w:style>
  <w:style w:type="paragraph" w:styleId="af1">
    <w:name w:val="annotation text"/>
    <w:basedOn w:val="a1"/>
    <w:link w:val="af2"/>
    <w:qFormat/>
    <w:rsid w:val="006411B3"/>
  </w:style>
  <w:style w:type="character" w:customStyle="1" w:styleId="af2">
    <w:name w:val="批注文字 字符"/>
    <w:basedOn w:val="a2"/>
    <w:link w:val="af1"/>
    <w:qFormat/>
    <w:rsid w:val="006411B3"/>
    <w:rPr>
      <w:lang w:eastAsia="en-US"/>
    </w:rPr>
  </w:style>
  <w:style w:type="paragraph" w:styleId="af3">
    <w:name w:val="annotation subject"/>
    <w:basedOn w:val="af1"/>
    <w:next w:val="af1"/>
    <w:link w:val="af4"/>
    <w:qFormat/>
    <w:rsid w:val="006411B3"/>
    <w:rPr>
      <w:b/>
      <w:bCs/>
    </w:rPr>
  </w:style>
  <w:style w:type="character" w:customStyle="1" w:styleId="af4">
    <w:name w:val="批注主题 字符"/>
    <w:basedOn w:val="af2"/>
    <w:link w:val="af3"/>
    <w:qFormat/>
    <w:rsid w:val="006411B3"/>
    <w:rPr>
      <w:b/>
      <w:bCs/>
      <w:lang w:eastAsia="en-US"/>
    </w:rPr>
  </w:style>
  <w:style w:type="paragraph" w:styleId="af5">
    <w:name w:val="Subtitle"/>
    <w:basedOn w:val="a1"/>
    <w:next w:val="a1"/>
    <w:link w:val="af6"/>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af6">
    <w:name w:val="副标题 字符"/>
    <w:basedOn w:val="a2"/>
    <w:link w:val="af5"/>
    <w:uiPriority w:val="11"/>
    <w:rsid w:val="008C5D68"/>
    <w:rPr>
      <w:rFonts w:asciiTheme="minorHAnsi" w:hAnsiTheme="minorHAnsi" w:cstheme="minorBidi"/>
      <w:color w:val="5A5A5A" w:themeColor="text1" w:themeTint="A5"/>
      <w:spacing w:val="15"/>
      <w:sz w:val="22"/>
      <w:szCs w:val="22"/>
      <w:lang w:eastAsia="en-US"/>
    </w:rPr>
  </w:style>
  <w:style w:type="paragraph" w:styleId="af7">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清單段落1,R4_bullets"/>
    <w:basedOn w:val="a1"/>
    <w:link w:val="af8"/>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af8">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7"/>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9"/>
    <w:link w:val="22"/>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2">
    <w:name w:val="列表 2 字符"/>
    <w:link w:val="21"/>
    <w:qFormat/>
    <w:rsid w:val="009F6D15"/>
    <w:rPr>
      <w:rFonts w:eastAsia="宋体"/>
      <w:sz w:val="21"/>
      <w:szCs w:val="22"/>
      <w:lang w:eastAsia="zh-CN"/>
    </w:rPr>
  </w:style>
  <w:style w:type="paragraph" w:styleId="af9">
    <w:name w:val="List"/>
    <w:basedOn w:val="a1"/>
    <w:link w:val="afa"/>
    <w:qFormat/>
    <w:rsid w:val="009F6D15"/>
    <w:pPr>
      <w:ind w:left="283" w:hanging="283"/>
      <w:contextualSpacing/>
    </w:p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5390"/>
    <w:rPr>
      <w:rFonts w:ascii="Arial" w:hAnsi="Arial"/>
      <w:sz w:val="24"/>
      <w:lang w:eastAsia="en-US"/>
    </w:rPr>
  </w:style>
  <w:style w:type="paragraph" w:styleId="afb">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c">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F400A3"/>
    <w:rPr>
      <w:rFonts w:ascii="Arial" w:hAnsi="Arial"/>
      <w:sz w:val="32"/>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0">
    <w:name w:val="标题 6 字符"/>
    <w:aliases w:val="T1 字符,Header 6 字符"/>
    <w:basedOn w:val="a2"/>
    <w:link w:val="6"/>
    <w:qFormat/>
    <w:rsid w:val="00F400A3"/>
    <w:rPr>
      <w:rFonts w:ascii="Arial" w:hAnsi="Arial"/>
      <w:lang w:eastAsia="en-US"/>
    </w:rPr>
  </w:style>
  <w:style w:type="character" w:customStyle="1" w:styleId="70">
    <w:name w:val="标题 7 字符"/>
    <w:basedOn w:val="a2"/>
    <w:link w:val="7"/>
    <w:qFormat/>
    <w:rsid w:val="00F400A3"/>
    <w:rPr>
      <w:rFonts w:ascii="Arial" w:hAnsi="Arial"/>
      <w:lang w:eastAsia="en-US"/>
    </w:rPr>
  </w:style>
  <w:style w:type="character" w:customStyle="1" w:styleId="80">
    <w:name w:val="标题 8 字符"/>
    <w:basedOn w:val="a2"/>
    <w:link w:val="8"/>
    <w:qFormat/>
    <w:rsid w:val="00F400A3"/>
    <w:rPr>
      <w:rFonts w:ascii="Arial" w:hAnsi="Arial"/>
      <w:sz w:val="36"/>
      <w:lang w:eastAsia="en-US"/>
    </w:rPr>
  </w:style>
  <w:style w:type="character" w:customStyle="1" w:styleId="90">
    <w:name w:val="标题 9 字符"/>
    <w:aliases w:val="Figure Heading 字符,FH 字符"/>
    <w:basedOn w:val="a2"/>
    <w:link w:val="9"/>
    <w:qFormat/>
    <w:rsid w:val="00F400A3"/>
    <w:rPr>
      <w:rFonts w:ascii="Arial" w:hAnsi="Arial"/>
      <w:sz w:val="36"/>
      <w:lang w:eastAsia="en-US"/>
    </w:rPr>
  </w:style>
  <w:style w:type="paragraph" w:styleId="23">
    <w:name w:val="index 2"/>
    <w:basedOn w:val="12"/>
    <w:qFormat/>
    <w:rsid w:val="00F400A3"/>
    <w:pPr>
      <w:ind w:left="284"/>
    </w:pPr>
  </w:style>
  <w:style w:type="paragraph" w:styleId="12">
    <w:name w:val="index 1"/>
    <w:basedOn w:val="a1"/>
    <w:qFormat/>
    <w:rsid w:val="00F400A3"/>
    <w:pPr>
      <w:keepLines/>
      <w:spacing w:after="0"/>
    </w:pPr>
  </w:style>
  <w:style w:type="paragraph" w:styleId="24">
    <w:name w:val="List Number 2"/>
    <w:basedOn w:val="afd"/>
    <w:qFormat/>
    <w:rsid w:val="00F400A3"/>
    <w:pPr>
      <w:ind w:left="851"/>
    </w:pPr>
  </w:style>
  <w:style w:type="paragraph" w:styleId="afd">
    <w:name w:val="List Number"/>
    <w:basedOn w:val="af9"/>
    <w:qFormat/>
    <w:rsid w:val="00F400A3"/>
    <w:pPr>
      <w:ind w:left="568" w:hanging="284"/>
      <w:contextualSpacing w:val="0"/>
    </w:p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qFormat/>
    <w:locked/>
    <w:rsid w:val="00F400A3"/>
    <w:rPr>
      <w:rFonts w:ascii="Arial" w:hAnsi="Arial"/>
      <w:b/>
      <w:noProof/>
      <w:sz w:val="18"/>
      <w:lang w:eastAsia="ja-JP"/>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f0"/>
    <w:qFormat/>
    <w:rsid w:val="00F400A3"/>
    <w:pPr>
      <w:keepLines/>
      <w:spacing w:after="0"/>
      <w:ind w:left="454" w:hanging="454"/>
    </w:pPr>
    <w:rPr>
      <w:sz w:val="16"/>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qFormat/>
    <w:rsid w:val="00F400A3"/>
    <w:rPr>
      <w:sz w:val="16"/>
      <w:lang w:eastAsia="en-US"/>
    </w:rPr>
  </w:style>
  <w:style w:type="paragraph" w:styleId="25">
    <w:name w:val="List Bullet 2"/>
    <w:basedOn w:val="aff1"/>
    <w:link w:val="26"/>
    <w:qFormat/>
    <w:rsid w:val="00F400A3"/>
    <w:pPr>
      <w:ind w:left="851"/>
    </w:pPr>
  </w:style>
  <w:style w:type="paragraph" w:styleId="aff1">
    <w:name w:val="List Bullet"/>
    <w:basedOn w:val="af9"/>
    <w:link w:val="aff2"/>
    <w:qFormat/>
    <w:rsid w:val="00F400A3"/>
    <w:pPr>
      <w:ind w:left="568" w:hanging="284"/>
      <w:contextualSpacing w:val="0"/>
    </w:pPr>
  </w:style>
  <w:style w:type="character" w:customStyle="1" w:styleId="26">
    <w:name w:val="列表项目符号 2 字符"/>
    <w:link w:val="25"/>
    <w:qFormat/>
    <w:locked/>
    <w:rsid w:val="00F400A3"/>
    <w:rPr>
      <w:lang w:eastAsia="en-US"/>
    </w:rPr>
  </w:style>
  <w:style w:type="paragraph" w:styleId="32">
    <w:name w:val="List Bullet 3"/>
    <w:basedOn w:val="25"/>
    <w:link w:val="33"/>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4">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4"/>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a8">
    <w:name w:val="页脚 字符"/>
    <w:aliases w:val="footer odd 字符,footer 字符,fo 字符,pie de página 字符"/>
    <w:basedOn w:val="a2"/>
    <w:link w:val="a7"/>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f3">
    <w:name w:val="Document Map"/>
    <w:basedOn w:val="a1"/>
    <w:link w:val="aff4"/>
    <w:qFormat/>
    <w:rsid w:val="00F400A3"/>
    <w:pPr>
      <w:shd w:val="clear" w:color="auto" w:fill="000080"/>
    </w:pPr>
    <w:rPr>
      <w:rFonts w:ascii="Tahoma" w:hAnsi="Tahoma" w:cs="Tahoma"/>
    </w:rPr>
  </w:style>
  <w:style w:type="character" w:customStyle="1" w:styleId="aff4">
    <w:name w:val="文档结构图 字符"/>
    <w:basedOn w:val="a2"/>
    <w:link w:val="aff3"/>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f5">
    <w:name w:val="Normal Indent"/>
    <w:basedOn w:val="a1"/>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f6">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8"/>
    <w:qFormat/>
    <w:locked/>
    <w:rsid w:val="00F400A3"/>
    <w:rPr>
      <w:rFonts w:ascii="MS Mincho" w:eastAsia="MS Mincho"/>
      <w:b/>
      <w:lang w:eastAsia="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7"/>
    <w:unhideWhenUsed/>
    <w:qFormat/>
    <w:rsid w:val="00F400A3"/>
    <w:pPr>
      <w:spacing w:before="120" w:after="120"/>
    </w:pPr>
    <w:rPr>
      <w:rFonts w:ascii="MS Mincho" w:eastAsia="MS Mincho"/>
      <w:b/>
    </w:rPr>
  </w:style>
  <w:style w:type="paragraph" w:styleId="aff9">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fa">
    <w:name w:val="endnote text"/>
    <w:basedOn w:val="a1"/>
    <w:link w:val="affb"/>
    <w:unhideWhenUsed/>
    <w:qFormat/>
    <w:rsid w:val="00F400A3"/>
    <w:pPr>
      <w:snapToGrid w:val="0"/>
    </w:pPr>
    <w:rPr>
      <w:rFonts w:eastAsia="宋体"/>
    </w:rPr>
  </w:style>
  <w:style w:type="character" w:customStyle="1" w:styleId="affb">
    <w:name w:val="尾注文本 字符"/>
    <w:basedOn w:val="a2"/>
    <w:link w:val="affa"/>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d"/>
    <w:uiPriority w:val="99"/>
    <w:qFormat/>
    <w:locked/>
    <w:rsid w:val="00F400A3"/>
    <w:rPr>
      <w:lang w:eastAsia="ja-JP"/>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e">
    <w:name w:val="Body Text Indent"/>
    <w:basedOn w:val="a1"/>
    <w:link w:val="afff"/>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f">
    <w:name w:val="正文文本缩进 字符"/>
    <w:basedOn w:val="a2"/>
    <w:link w:val="affe"/>
    <w:qFormat/>
    <w:rsid w:val="00F400A3"/>
    <w:rPr>
      <w:rFonts w:eastAsia="Times New Roman"/>
      <w:kern w:val="2"/>
      <w:sz w:val="21"/>
    </w:rPr>
  </w:style>
  <w:style w:type="paragraph" w:styleId="afff0">
    <w:name w:val="Date"/>
    <w:basedOn w:val="a1"/>
    <w:next w:val="a1"/>
    <w:link w:val="afff1"/>
    <w:unhideWhenUsed/>
    <w:qFormat/>
    <w:rsid w:val="00F400A3"/>
    <w:pPr>
      <w:overflowPunct w:val="0"/>
      <w:autoSpaceDE w:val="0"/>
      <w:autoSpaceDN w:val="0"/>
      <w:adjustRightInd w:val="0"/>
    </w:pPr>
    <w:rPr>
      <w:rFonts w:eastAsia="Times New Roman"/>
      <w:lang w:eastAsia="en-GB"/>
    </w:rPr>
  </w:style>
  <w:style w:type="character" w:customStyle="1" w:styleId="afff1">
    <w:name w:val="日期 字符"/>
    <w:basedOn w:val="a2"/>
    <w:link w:val="afff0"/>
    <w:qFormat/>
    <w:rsid w:val="00F400A3"/>
    <w:rPr>
      <w:rFonts w:eastAsia="Times New Roman"/>
    </w:rPr>
  </w:style>
  <w:style w:type="paragraph" w:styleId="27">
    <w:name w:val="Body Text 2"/>
    <w:basedOn w:val="a1"/>
    <w:link w:val="28"/>
    <w:unhideWhenUsed/>
    <w:qFormat/>
    <w:rsid w:val="00F400A3"/>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F400A3"/>
    <w:rPr>
      <w:rFonts w:eastAsia="Times New Roman"/>
      <w:i/>
    </w:rPr>
  </w:style>
  <w:style w:type="paragraph" w:styleId="35">
    <w:name w:val="Body Text 3"/>
    <w:basedOn w:val="a1"/>
    <w:link w:val="36"/>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F400A3"/>
    <w:rPr>
      <w:rFonts w:eastAsia="Osaka"/>
      <w:color w:val="000000"/>
    </w:rPr>
  </w:style>
  <w:style w:type="paragraph" w:styleId="29">
    <w:name w:val="Body Text Indent 2"/>
    <w:basedOn w:val="a1"/>
    <w:link w:val="2a"/>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F400A3"/>
    <w:rPr>
      <w:rFonts w:eastAsia="MS Mincho"/>
    </w:rPr>
  </w:style>
  <w:style w:type="paragraph" w:styleId="37">
    <w:name w:val="Body Text Indent 3"/>
    <w:basedOn w:val="a1"/>
    <w:link w:val="38"/>
    <w:unhideWhenUsed/>
    <w:qFormat/>
    <w:rsid w:val="00F400A3"/>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F400A3"/>
    <w:rPr>
      <w:rFonts w:eastAsia="Times New Roman"/>
    </w:rPr>
  </w:style>
  <w:style w:type="paragraph" w:styleId="afff2">
    <w:name w:val="Plain Text"/>
    <w:basedOn w:val="a1"/>
    <w:link w:val="afff3"/>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afff3">
    <w:name w:val="纯文本 字符"/>
    <w:basedOn w:val="a2"/>
    <w:link w:val="afff2"/>
    <w:qFormat/>
    <w:rsid w:val="00F400A3"/>
    <w:rPr>
      <w:rFonts w:ascii="Courier New" w:eastAsia="Malgun Gothic" w:hAnsi="Courier New"/>
      <w:lang w:val="nb-NO" w:eastAsia="ja-JP"/>
    </w:rPr>
  </w:style>
  <w:style w:type="paragraph" w:styleId="afff4">
    <w:name w:val="No Spacing"/>
    <w:uiPriority w:val="1"/>
    <w:qFormat/>
    <w:rsid w:val="00F400A3"/>
    <w:rPr>
      <w:rFonts w:eastAsia="Times New Roman"/>
      <w:lang w:eastAsia="en-US"/>
    </w:rPr>
  </w:style>
  <w:style w:type="paragraph" w:customStyle="1" w:styleId="TableText">
    <w:name w:val="TableText"/>
    <w:basedOn w:val="affe"/>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f6">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fd"/>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7"/>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fd"/>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fff7"/>
    <w:qFormat/>
    <w:locked/>
    <w:rsid w:val="00F400A3"/>
    <w:rPr>
      <w:rFonts w:ascii="Arial" w:eastAsia="Arial" w:hAnsi="Arial" w:cs="Arial"/>
      <w:b/>
      <w:noProof/>
      <w:sz w:val="22"/>
    </w:rPr>
  </w:style>
  <w:style w:type="paragraph" w:customStyle="1" w:styleId="afff7">
    <w:name w:val="样式 页眉"/>
    <w:basedOn w:val="a5"/>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f8">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f9">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注释标题 字符"/>
    <w:basedOn w:val="a2"/>
    <w:link w:val="afffb"/>
    <w:qFormat/>
    <w:rsid w:val="00F400A3"/>
    <w:rPr>
      <w:rFonts w:eastAsia="MS Mincho"/>
      <w:lang w:eastAsia="x-none"/>
    </w:rPr>
  </w:style>
  <w:style w:type="paragraph" w:styleId="afffb">
    <w:name w:val="Note Heading"/>
    <w:basedOn w:val="a1"/>
    <w:next w:val="a1"/>
    <w:link w:val="afffa"/>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fc">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수정"/>
    <w:semiHidden/>
    <w:qFormat/>
    <w:rsid w:val="00F400A3"/>
    <w:rPr>
      <w:rFonts w:eastAsia="Batang"/>
      <w:lang w:eastAsia="en-US"/>
    </w:rPr>
  </w:style>
  <w:style w:type="paragraph" w:customStyle="1" w:styleId="afffe">
    <w:name w:val="変更箇所"/>
    <w:semiHidden/>
    <w:qFormat/>
    <w:rsid w:val="00F400A3"/>
    <w:rPr>
      <w:rFonts w:eastAsia="MS Mincho"/>
      <w:lang w:eastAsia="en-US"/>
    </w:rPr>
  </w:style>
  <w:style w:type="character" w:styleId="affff">
    <w:name w:val="Placeholder Text"/>
    <w:uiPriority w:val="99"/>
    <w:qFormat/>
    <w:rsid w:val="00F400A3"/>
    <w:rPr>
      <w:color w:val="808080"/>
    </w:rPr>
  </w:style>
  <w:style w:type="character" w:customStyle="1" w:styleId="2d">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F400A3"/>
    <w:rPr>
      <w:rFonts w:ascii="Courier New" w:eastAsia="MS Mincho" w:hAnsi="Courier New"/>
      <w:lang w:eastAsia="en-US"/>
    </w:rPr>
  </w:style>
  <w:style w:type="character" w:styleId="HTML1">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b"/>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b"/>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b"/>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b"/>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b"/>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ff0">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b"/>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b"/>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b"/>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b"/>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 字符"/>
    <w:link w:val="af9"/>
    <w:qFormat/>
    <w:rsid w:val="00F400A3"/>
    <w:rPr>
      <w:lang w:eastAsia="en-US"/>
    </w:rPr>
  </w:style>
  <w:style w:type="character" w:customStyle="1" w:styleId="aff2">
    <w:name w:val="列表项目符号 字符"/>
    <w:link w:val="aff1"/>
    <w:qFormat/>
    <w:rsid w:val="00F400A3"/>
    <w:rPr>
      <w:lang w:eastAsia="en-US"/>
    </w:rPr>
  </w:style>
  <w:style w:type="character" w:customStyle="1" w:styleId="33">
    <w:name w:val="列表项目符号 3 字符"/>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f2">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d"/>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c">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b"/>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b"/>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F400A3"/>
  </w:style>
  <w:style w:type="paragraph" w:customStyle="1" w:styleId="3GPPNormalText">
    <w:name w:val="3GPP Normal Text"/>
    <w:basedOn w:val="affd"/>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e">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d">
    <w:name w:val="修订3"/>
    <w:hidden/>
    <w:semiHidden/>
    <w:rsid w:val="00F400A3"/>
    <w:rPr>
      <w:rFonts w:eastAsia="Batang"/>
      <w:lang w:eastAsia="en-US"/>
    </w:rPr>
  </w:style>
  <w:style w:type="table" w:customStyle="1" w:styleId="TableGrid411">
    <w:name w:val="Table Grid411"/>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2">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b"/>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F400A3"/>
    <w:rPr>
      <w:rFonts w:ascii="Times New Roman" w:hAnsi="Times New Roman"/>
      <w:i/>
      <w:iCs/>
      <w:color w:val="4472C4"/>
      <w:lang w:val="en-GB" w:eastAsia="en-US"/>
    </w:rPr>
  </w:style>
  <w:style w:type="numbering" w:customStyle="1" w:styleId="3e">
    <w:name w:val="无列表3"/>
    <w:next w:val="a4"/>
    <w:uiPriority w:val="99"/>
    <w:semiHidden/>
    <w:unhideWhenUsed/>
    <w:rsid w:val="00F400A3"/>
  </w:style>
  <w:style w:type="table" w:customStyle="1" w:styleId="2f0">
    <w:name w:val="网格型2"/>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b"/>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f5">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b"/>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b"/>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b"/>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b"/>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b"/>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b"/>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b"/>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f1">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b"/>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3">
    <w:name w:val="HTML Sample"/>
    <w:rsid w:val="00F400A3"/>
    <w:rPr>
      <w:rFonts w:ascii="Courier New" w:eastAsia="宋体" w:hAnsi="Courier New" w:cs="Courier New"/>
      <w:color w:val="0000FF"/>
      <w:kern w:val="2"/>
      <w:lang w:val="en-US" w:eastAsia="zh-CN" w:bidi="ar-SA"/>
    </w:rPr>
  </w:style>
  <w:style w:type="character" w:styleId="affff6">
    <w:name w:val="line number"/>
    <w:basedOn w:val="a2"/>
    <w:rsid w:val="00F400A3"/>
    <w:rPr>
      <w:rFonts w:ascii="Arial" w:eastAsia="宋体" w:hAnsi="Arial" w:cs="Arial"/>
      <w:color w:val="0000FF"/>
      <w:kern w:val="2"/>
      <w:lang w:val="en-US" w:eastAsia="zh-CN" w:bidi="ar-SA"/>
    </w:rPr>
  </w:style>
  <w:style w:type="paragraph" w:styleId="affff7">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b"/>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b"/>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b"/>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b"/>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b"/>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b"/>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b"/>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b"/>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b"/>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b"/>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b"/>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b"/>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b"/>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b"/>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b"/>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b"/>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b"/>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b"/>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b"/>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b"/>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b"/>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b"/>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b"/>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f1"/>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b"/>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b"/>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f1"/>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b"/>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b"/>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b"/>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b"/>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b"/>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b"/>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b"/>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b"/>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b"/>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b"/>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b"/>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b"/>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b"/>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b"/>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b"/>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b"/>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b"/>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b"/>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b"/>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b"/>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b"/>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b"/>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b"/>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b"/>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b"/>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b"/>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b"/>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b"/>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C3DD6-2F6B-4649-B020-3A12DE9F6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3005</Words>
  <Characters>17131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20096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cp:lastPrinted>2022-05-25T14:27:00Z</cp:lastPrinted>
  <dcterms:created xsi:type="dcterms:W3CDTF">2023-11-14T10:20:00Z</dcterms:created>
  <dcterms:modified xsi:type="dcterms:W3CDTF">2023-11-17T00:17:00Z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